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52B55747"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394099">
        <w:rPr>
          <w:b/>
          <w:noProof/>
          <w:sz w:val="24"/>
        </w:rPr>
        <w:t>3541</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91942" w:rsidR="001E41F3" w:rsidRPr="00410371" w:rsidRDefault="00000000" w:rsidP="00E13F3D">
            <w:pPr>
              <w:pStyle w:val="CRCoverPage"/>
              <w:spacing w:after="0"/>
              <w:jc w:val="right"/>
              <w:rPr>
                <w:b/>
                <w:noProof/>
                <w:sz w:val="28"/>
              </w:rPr>
            </w:pPr>
            <w:fldSimple w:instr=" DOCPROPERTY  Spec#  \* MERGEFORMAT ">
              <w:r w:rsidR="00371490">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17E40" w:rsidR="001E41F3" w:rsidRPr="00410371" w:rsidRDefault="00000000" w:rsidP="00547111">
            <w:pPr>
              <w:pStyle w:val="CRCoverPage"/>
              <w:spacing w:after="0"/>
              <w:rPr>
                <w:noProof/>
              </w:rPr>
            </w:pPr>
            <w:fldSimple w:instr=" DOCPROPERTY  Cr#  \* MERGEFORMAT ">
              <w:r w:rsidR="00394099">
                <w:rPr>
                  <w:b/>
                  <w:noProof/>
                  <w:sz w:val="28"/>
                </w:rPr>
                <w:t>4428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F3845" w:rsidR="001E41F3" w:rsidRPr="00410371" w:rsidRDefault="00000000" w:rsidP="00E13F3D">
            <w:pPr>
              <w:pStyle w:val="CRCoverPage"/>
              <w:spacing w:after="0"/>
              <w:jc w:val="center"/>
              <w:rPr>
                <w:b/>
                <w:noProof/>
              </w:rPr>
            </w:pPr>
            <w:fldSimple w:instr=" DOCPROPERTY  Revision  \* MERGEFORMAT ">
              <w:r w:rsidR="003714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57FFD" w:rsidR="001E41F3" w:rsidRPr="00410371" w:rsidRDefault="00000000">
            <w:pPr>
              <w:pStyle w:val="CRCoverPage"/>
              <w:spacing w:after="0"/>
              <w:jc w:val="center"/>
              <w:rPr>
                <w:noProof/>
                <w:sz w:val="28"/>
              </w:rPr>
            </w:pPr>
            <w:fldSimple w:instr=" DOCPROPERTY  Version  \* MERGEFORMAT ">
              <w:r w:rsidR="0037149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8A97B1" w:rsidR="00F25D98" w:rsidRDefault="00E520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23246" w:rsidR="00F25D98" w:rsidRDefault="00E5202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4EEB1" w:rsidR="001E41F3" w:rsidRDefault="00BA02C8">
            <w:pPr>
              <w:pStyle w:val="CRCoverPage"/>
              <w:spacing w:after="0"/>
              <w:ind w:left="100"/>
              <w:rPr>
                <w:noProof/>
                <w:lang w:eastAsia="ko-KR"/>
              </w:rPr>
            </w:pPr>
            <w:r>
              <w:rPr>
                <w:noProof/>
                <w:lang w:eastAsia="ko-KR"/>
              </w:rPr>
              <w:t>(</w:t>
            </w:r>
            <w:r w:rsidR="00947B80">
              <w:rPr>
                <w:noProof/>
                <w:lang w:eastAsia="ko-KR"/>
              </w:rPr>
              <w:t>Opt</w:t>
            </w:r>
            <w:r w:rsidR="003B4912">
              <w:rPr>
                <w:noProof/>
                <w:lang w:eastAsia="ko-KR"/>
              </w:rPr>
              <w:t>.</w:t>
            </w:r>
            <w:r w:rsidR="007A215E">
              <w:rPr>
                <w:noProof/>
                <w:lang w:eastAsia="ko-KR"/>
              </w:rPr>
              <w:t>2</w:t>
            </w:r>
            <w:r>
              <w:rPr>
                <w:noProof/>
                <w:lang w:eastAsia="ko-KR"/>
              </w:rPr>
              <w:t xml:space="preserve">) </w:t>
            </w:r>
            <w:r w:rsidR="007A215E">
              <w:rPr>
                <w:noProof/>
                <w:lang w:eastAsia="ko-KR"/>
              </w:rPr>
              <w:t xml:space="preserve">Introducing </w:t>
            </w:r>
            <w:r w:rsidR="00E71F82">
              <w:rPr>
                <w:noProof/>
                <w:lang w:eastAsia="ko-KR"/>
              </w:rPr>
              <w:t>T3451</w:t>
            </w:r>
            <w:r w:rsidR="007A215E">
              <w:rPr>
                <w:noProof/>
                <w:lang w:eastAsia="ko-KR"/>
              </w:rPr>
              <w:t>A</w:t>
            </w:r>
            <w:r w:rsidR="00C7551D">
              <w:rPr>
                <w:noProof/>
                <w:lang w:eastAsia="ko-KR"/>
              </w:rPr>
              <w:t xml:space="preserve"> to handle </w:t>
            </w:r>
            <w:r w:rsidR="00E71F82">
              <w:rPr>
                <w:noProof/>
                <w:lang w:eastAsia="ko-KR"/>
              </w:rPr>
              <w:t>transition time indication from lower layers</w:t>
            </w:r>
            <w:r w:rsidR="00501A74">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F40F8" w:rsidR="001E41F3" w:rsidRDefault="00000000">
            <w:pPr>
              <w:pStyle w:val="CRCoverPage"/>
              <w:spacing w:after="0"/>
              <w:ind w:left="100"/>
              <w:rPr>
                <w:noProof/>
              </w:rPr>
            </w:pPr>
            <w:fldSimple w:instr=" DOCPROPERTY  SourceIfWg  \* MERGEFORMAT ">
              <w:r w:rsidR="00AA6C84">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E67FB" w:rsidR="001E41F3" w:rsidRDefault="00AA6C8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75EE7" w:rsidR="001E41F3" w:rsidRDefault="00000000">
            <w:pPr>
              <w:pStyle w:val="CRCoverPage"/>
              <w:spacing w:after="0"/>
              <w:ind w:left="100"/>
              <w:rPr>
                <w:noProof/>
              </w:rPr>
            </w:pPr>
            <w:fldSimple w:instr=" DOCPROPERTY  RelatedWis  \* MERGEFORMAT ">
              <w:r w:rsidR="004672A9">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FEE4491" w:rsidR="001E41F3" w:rsidRDefault="006B26A6">
            <w:pPr>
              <w:pStyle w:val="CRCoverPage"/>
              <w:spacing w:after="0"/>
              <w:ind w:left="100"/>
              <w:rPr>
                <w:noProof/>
              </w:rPr>
            </w:pPr>
            <w: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D83E5" w:rsidR="001E41F3" w:rsidRDefault="00000000" w:rsidP="00D24991">
            <w:pPr>
              <w:pStyle w:val="CRCoverPage"/>
              <w:spacing w:after="0"/>
              <w:ind w:left="100" w:right="-609"/>
              <w:rPr>
                <w:b/>
                <w:noProof/>
              </w:rPr>
            </w:pPr>
            <w:fldSimple w:instr=" DOCPROPERTY  Cat  \* MERGEFORMAT ">
              <w:r w:rsidR="004672A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72766" w:rsidR="001E41F3" w:rsidRDefault="00000000">
            <w:pPr>
              <w:pStyle w:val="CRCoverPage"/>
              <w:spacing w:after="0"/>
              <w:ind w:left="100"/>
              <w:rPr>
                <w:noProof/>
              </w:rPr>
            </w:pPr>
            <w:fldSimple w:instr=" DOCPROPERTY  Release  \* MERGEFORMAT ">
              <w:r w:rsidR="006B26A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C2EE9" w14:textId="77777777" w:rsidR="001E41F3" w:rsidRDefault="007676CD">
            <w:pPr>
              <w:pStyle w:val="CRCoverPage"/>
              <w:spacing w:after="0"/>
              <w:ind w:left="100"/>
              <w:rPr>
                <w:noProof/>
                <w:lang w:eastAsia="ko-KR"/>
              </w:rPr>
            </w:pPr>
            <w:r>
              <w:rPr>
                <w:noProof/>
                <w:lang w:eastAsia="ko-KR"/>
              </w:rPr>
              <w:t>It is agreed that the UE AS layer may indicate transition time to normal mode to the NAS layer according to LS from RAN2 (C1-253033).</w:t>
            </w:r>
          </w:p>
          <w:p w14:paraId="756A52D1" w14:textId="77777777" w:rsidR="007676CD" w:rsidRDefault="007676CD" w:rsidP="007676CD">
            <w:pPr>
              <w:pStyle w:val="CRCoverPage"/>
              <w:spacing w:after="0"/>
              <w:ind w:left="100"/>
              <w:rPr>
                <w:noProof/>
                <w:lang w:eastAsia="ko-KR"/>
              </w:rPr>
            </w:pPr>
            <w:r>
              <w:rPr>
                <w:rFonts w:hint="eastAsia"/>
                <w:noProof/>
                <w:lang w:eastAsia="ko-KR"/>
              </w:rPr>
              <w:t>T</w:t>
            </w:r>
            <w:r>
              <w:rPr>
                <w:noProof/>
                <w:lang w:eastAsia="ko-KR"/>
              </w:rPr>
              <w:t xml:space="preserve">o handle transition time to normal mode indication from lower layers, a new timer T3451A is introduced. </w:t>
            </w:r>
          </w:p>
          <w:p w14:paraId="5D305327" w14:textId="0EBFC2E7" w:rsidR="007676CD" w:rsidRDefault="007676CD" w:rsidP="007676CD">
            <w:pPr>
              <w:pStyle w:val="CRCoverPage"/>
              <w:numPr>
                <w:ilvl w:val="0"/>
                <w:numId w:val="2"/>
              </w:numPr>
              <w:spacing w:after="0"/>
              <w:rPr>
                <w:noProof/>
                <w:lang w:eastAsia="ko-KR"/>
              </w:rPr>
            </w:pPr>
            <w:r>
              <w:rPr>
                <w:noProof/>
                <w:lang w:eastAsia="ko-KR"/>
              </w:rPr>
              <w:t>Start</w:t>
            </w:r>
            <w:r w:rsidR="00FA5713">
              <w:rPr>
                <w:noProof/>
                <w:lang w:eastAsia="ko-KR"/>
              </w:rPr>
              <w:t xml:space="preserve"> condition -</w:t>
            </w:r>
            <w:r>
              <w:rPr>
                <w:noProof/>
                <w:lang w:eastAsia="ko-KR"/>
              </w:rPr>
              <w:t xml:space="preserve"> when the lower layers indicate transition time to normal mode whose value is greater than zero</w:t>
            </w:r>
          </w:p>
          <w:p w14:paraId="0450F125" w14:textId="77777777" w:rsidR="007676CD" w:rsidRDefault="007676CD" w:rsidP="007676CD">
            <w:pPr>
              <w:pStyle w:val="CRCoverPage"/>
              <w:numPr>
                <w:ilvl w:val="0"/>
                <w:numId w:val="2"/>
              </w:numPr>
              <w:spacing w:after="0"/>
              <w:rPr>
                <w:noProof/>
                <w:lang w:eastAsia="ko-KR"/>
              </w:rPr>
            </w:pPr>
            <w:r>
              <w:rPr>
                <w:noProof/>
                <w:lang w:eastAsia="ko-KR"/>
              </w:rPr>
              <w:t>Stop</w:t>
            </w:r>
            <w:r w:rsidR="00FA5713">
              <w:rPr>
                <w:noProof/>
                <w:lang w:eastAsia="ko-KR"/>
              </w:rPr>
              <w:t xml:space="preserve"> condition</w:t>
            </w:r>
            <w:r>
              <w:rPr>
                <w:noProof/>
                <w:lang w:eastAsia="ko-KR"/>
              </w:rPr>
              <w:t xml:space="preserve"> - when the lower layers indicate transition time to normal mode whose value is zero, or when the UE switches to a new cell</w:t>
            </w:r>
          </w:p>
          <w:p w14:paraId="708AA7DE" w14:textId="2DA11114" w:rsidR="00FA5713" w:rsidRDefault="00FA5713" w:rsidP="007676CD">
            <w:pPr>
              <w:pStyle w:val="CRCoverPage"/>
              <w:numPr>
                <w:ilvl w:val="0"/>
                <w:numId w:val="2"/>
              </w:numPr>
              <w:spacing w:after="0"/>
              <w:rPr>
                <w:noProof/>
                <w:lang w:eastAsia="ko-KR"/>
              </w:rPr>
            </w:pPr>
            <w:r>
              <w:rPr>
                <w:noProof/>
                <w:lang w:eastAsia="ko-KR"/>
              </w:rPr>
              <w:t>Upon expiry -</w:t>
            </w:r>
            <w:r w:rsidR="004A555C">
              <w:rPr>
                <w:noProof/>
                <w:lang w:eastAsia="ko-KR"/>
              </w:rPr>
              <w:t xml:space="preserve"> the </w:t>
            </w:r>
            <w:r w:rsidR="004A555C" w:rsidRPr="00372CC1">
              <w:t xml:space="preserve">UE is no more restricted from </w:t>
            </w:r>
            <w:r w:rsidR="004A555C">
              <w:t>performing</w:t>
            </w:r>
            <w:r w:rsidR="004A555C" w:rsidRPr="00372CC1">
              <w:t xml:space="preserve"> NAS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E9661" w:rsidR="001E41F3" w:rsidRDefault="007676CD">
            <w:pPr>
              <w:pStyle w:val="CRCoverPage"/>
              <w:spacing w:after="0"/>
              <w:ind w:left="100"/>
              <w:rPr>
                <w:noProof/>
              </w:rPr>
            </w:pPr>
            <w:r>
              <w:rPr>
                <w:rFonts w:hint="eastAsia"/>
                <w:noProof/>
                <w:lang w:eastAsia="ko-KR"/>
              </w:rPr>
              <w:t>T</w:t>
            </w:r>
            <w:r>
              <w:rPr>
                <w:noProof/>
                <w:lang w:eastAsia="ko-KR"/>
              </w:rPr>
              <w:t>o handle transition time to normal mode indication from lower layers, a new timer T3451A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C25B3" w:rsidR="001E41F3" w:rsidRDefault="000B2CB4">
            <w:pPr>
              <w:pStyle w:val="CRCoverPage"/>
              <w:spacing w:after="0"/>
              <w:ind w:left="100"/>
              <w:rPr>
                <w:noProof/>
                <w:lang w:eastAsia="ko-KR"/>
              </w:rPr>
            </w:pPr>
            <w:r>
              <w:rPr>
                <w:rFonts w:hint="eastAsia"/>
                <w:noProof/>
                <w:lang w:eastAsia="ko-KR"/>
              </w:rPr>
              <w:t>I</w:t>
            </w:r>
            <w:r>
              <w:rPr>
                <w:noProof/>
                <w:lang w:eastAsia="ko-KR"/>
              </w:rPr>
              <w:t>t is unclear how the UE handles transition time to normal mode indicated by lower layers</w:t>
            </w:r>
            <w:r w:rsidR="00120271">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959E" w:rsidR="001E41F3" w:rsidRDefault="00195049">
            <w:pPr>
              <w:pStyle w:val="CRCoverPage"/>
              <w:spacing w:after="0"/>
              <w:ind w:left="100"/>
              <w:rPr>
                <w:noProof/>
                <w:lang w:eastAsia="ko-KR"/>
              </w:rPr>
            </w:pPr>
            <w:r>
              <w:rPr>
                <w:noProof/>
                <w:lang w:eastAsia="ko-KR"/>
              </w:rPr>
              <w:t xml:space="preserve">4.11.x.1, </w:t>
            </w:r>
            <w:r w:rsidR="000548EC">
              <w:rPr>
                <w:noProof/>
                <w:lang w:eastAsia="ko-KR"/>
              </w:rPr>
              <w:t xml:space="preserve">4.11.x.2, </w:t>
            </w:r>
            <w:r w:rsidR="00EE3F72">
              <w:rPr>
                <w:rFonts w:hint="eastAsia"/>
                <w:noProof/>
                <w:lang w:eastAsia="ko-KR"/>
              </w:rPr>
              <w:t>1</w:t>
            </w:r>
            <w:r w:rsidR="00EE3F72">
              <w:rPr>
                <w:noProof/>
                <w:lang w:eastAsia="ko-KR"/>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E960" w:rsidR="001E41F3" w:rsidRDefault="00E520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45B0A" w:rsidR="001E41F3" w:rsidRDefault="00E520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3E99B" w:rsidR="001E41F3" w:rsidRDefault="00E520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60993B" w14:textId="77777777" w:rsidR="003E092E" w:rsidRPr="00EC09FF" w:rsidRDefault="003E092E" w:rsidP="003E0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0B6FA39" w14:textId="77777777" w:rsidR="00535220" w:rsidRDefault="00535220" w:rsidP="00535220">
      <w:pPr>
        <w:pStyle w:val="4"/>
        <w:rPr>
          <w:ins w:id="2" w:author="CHOE (LGE)" w:date="2025-05-11T21:23:00Z" w16du:dateUtc="2025-05-11T12:23:00Z"/>
        </w:rPr>
      </w:pPr>
      <w:bookmarkStart w:id="3" w:name="_Hlk197891951"/>
      <w:ins w:id="4" w:author="CHOE (LGE)" w:date="2025-05-11T21:23:00Z" w16du:dateUtc="2025-05-11T12:23:00Z">
        <w:r>
          <w:t>4.11.x.1</w:t>
        </w:r>
        <w:r>
          <w:tab/>
          <w:t>General</w:t>
        </w:r>
      </w:ins>
    </w:p>
    <w:p w14:paraId="5DBF92BB" w14:textId="00854655" w:rsidR="009F33DA" w:rsidRPr="00535220" w:rsidRDefault="00535220" w:rsidP="00535220">
      <w:pPr>
        <w:rPr>
          <w:color w:val="000000"/>
        </w:rPr>
      </w:pPr>
      <w:ins w:id="5" w:author="CHOE (LGE)" w:date="2025-05-11T21:23:00Z" w16du:dateUtc="2025-05-11T12:23:00Z">
        <w:r w:rsidRPr="00357089">
          <w:t xml:space="preserve">The UE and the network may support </w:t>
        </w:r>
        <w:r w:rsidRPr="00357089">
          <w:rPr>
            <w:lang w:eastAsia="zh-CN"/>
          </w:rPr>
          <w:t>S&amp;F</w:t>
        </w:r>
        <w:r w:rsidRPr="00357089">
          <w:t xml:space="preserve"> satellite operation (see 3GPP TS 23.401 [10]).</w:t>
        </w:r>
        <w:r w:rsidRPr="00357089">
          <w:rPr>
            <w:rStyle w:val="fontstyle01"/>
            <w:rFonts w:ascii="Times New Roman" w:hAnsi="Times New Roman"/>
          </w:rPr>
          <w:t xml:space="preserve"> </w:t>
        </w:r>
      </w:ins>
      <w:ins w:id="6" w:author="CHOE2 (LGE)" w:date="2025-05-11T21:24:00Z" w16du:dateUtc="2025-05-11T12:24:00Z">
        <w:r>
          <w:rPr>
            <w:rStyle w:val="fontstyle01"/>
            <w:rFonts w:ascii="Times New Roman" w:hAnsi="Times New Roman"/>
          </w:rPr>
          <w:t xml:space="preserve">The lower layers may indicate </w:t>
        </w:r>
      </w:ins>
      <w:ins w:id="7" w:author="CHOE2 (LGE)" w:date="2025-05-11T21:25:00Z" w16du:dateUtc="2025-05-11T12:25:00Z">
        <w:r>
          <w:rPr>
            <w:rStyle w:val="fontstyle01"/>
            <w:rFonts w:ascii="Times New Roman" w:hAnsi="Times New Roman"/>
          </w:rPr>
          <w:t xml:space="preserve">transition time information between S&amp;F operation mode and normal mode (see </w:t>
        </w:r>
        <w:r w:rsidRPr="00357089">
          <w:t>3GPP TS </w:t>
        </w:r>
      </w:ins>
      <w:ins w:id="8" w:author="CHOE2 (LGE)" w:date="2025-05-11T21:26:00Z" w16du:dateUtc="2025-05-11T12:26:00Z">
        <w:r>
          <w:t>36.331</w:t>
        </w:r>
      </w:ins>
      <w:ins w:id="9" w:author="CHOE2 (LGE)" w:date="2025-05-11T21:25:00Z" w16du:dateUtc="2025-05-11T12:25:00Z">
        <w:r w:rsidRPr="00357089">
          <w:t> [</w:t>
        </w:r>
      </w:ins>
      <w:ins w:id="10" w:author="CHOE2 (LGE)" w:date="2025-05-11T21:26:00Z" w16du:dateUtc="2025-05-11T12:26:00Z">
        <w:r w:rsidR="00FB2A77">
          <w:t>22</w:t>
        </w:r>
      </w:ins>
      <w:ins w:id="11" w:author="CHOE2 (LGE)" w:date="2025-05-11T21:25:00Z" w16du:dateUtc="2025-05-11T12:25:00Z">
        <w:r w:rsidRPr="00357089">
          <w:t>])</w:t>
        </w:r>
      </w:ins>
    </w:p>
    <w:bookmarkEnd w:id="3"/>
    <w:p w14:paraId="2E8E0C7F" w14:textId="77777777" w:rsidR="009F33DA" w:rsidRDefault="009F33DA" w:rsidP="009F33DA"/>
    <w:p w14:paraId="4E957A38" w14:textId="53A12F24" w:rsidR="009F33DA" w:rsidRPr="004F6717" w:rsidRDefault="009F33DA" w:rsidP="004F6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4F6717">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39637FD9" w14:textId="459E1CB1" w:rsidR="00371490" w:rsidRDefault="00371490" w:rsidP="00371490">
      <w:pPr>
        <w:pStyle w:val="4"/>
        <w:rPr>
          <w:ins w:id="12" w:author="CHOE (LGE)" w:date="2025-05-10T09:57:00Z" w16du:dateUtc="2025-05-10T00:57:00Z"/>
        </w:rPr>
      </w:pPr>
      <w:ins w:id="13" w:author="CHOE (LGE)" w:date="2025-05-10T09:57:00Z" w16du:dateUtc="2025-05-10T00:57:00Z">
        <w:r>
          <w:t>4.11.x.2</w:t>
        </w:r>
        <w:r>
          <w:tab/>
          <w:t>Handling of timers</w:t>
        </w:r>
      </w:ins>
    </w:p>
    <w:p w14:paraId="392C87E4" w14:textId="77777777" w:rsidR="00371490" w:rsidRDefault="00371490" w:rsidP="00371490">
      <w:pPr>
        <w:rPr>
          <w:ins w:id="14" w:author="CHOE (LGE)" w:date="2025-05-10T09:57:00Z" w16du:dateUtc="2025-05-10T00:57:00Z"/>
        </w:rPr>
      </w:pPr>
      <w:ins w:id="15" w:author="CHOE (LGE)" w:date="2025-05-10T09:57:00Z" w16du:dateUtc="2025-05-10T00:57:00Z">
        <w:r w:rsidRPr="00F105DB">
          <w:t>If</w:t>
        </w:r>
        <w:r>
          <w:t xml:space="preserve"> the UE supports S&amp;</w:t>
        </w:r>
        <w:r w:rsidRPr="00BD6E4B">
          <w:t xml:space="preserve">F satellite operation, timer </w:t>
        </w:r>
        <w:r w:rsidRPr="00BD6E4B">
          <w:rPr>
            <w:lang w:val="en-US"/>
          </w:rPr>
          <w:t>T3451</w:t>
        </w:r>
        <w:r w:rsidRPr="00BD6E4B">
          <w:t xml:space="preserve"> is running and the UE </w:t>
        </w:r>
        <w:r>
          <w:t xml:space="preserve">initiates a signalling procedure in </w:t>
        </w:r>
        <w:r w:rsidRPr="00BD6E4B">
          <w:t xml:space="preserve">a </w:t>
        </w:r>
        <w:r w:rsidRPr="00BD6E4B">
          <w:rPr>
            <w:rFonts w:eastAsia="SimSun"/>
            <w:lang w:eastAsia="zh-CN"/>
          </w:rPr>
          <w:t xml:space="preserve">cell </w:t>
        </w:r>
        <w:r>
          <w:rPr>
            <w:rFonts w:eastAsia="SimSun"/>
            <w:lang w:eastAsia="zh-CN"/>
          </w:rPr>
          <w:t xml:space="preserve">which is not a </w:t>
        </w:r>
        <w:r w:rsidRPr="002F1C70">
          <w:rPr>
            <w:bCs/>
          </w:rPr>
          <w:t>S&amp;F satellite E-UTRAN cell</w:t>
        </w:r>
        <w:r w:rsidRPr="00BD6E4B">
          <w:t xml:space="preserve">, then the UE shall stop timer </w:t>
        </w:r>
        <w:r w:rsidRPr="00BD6E4B">
          <w:rPr>
            <w:lang w:val="en-US"/>
          </w:rPr>
          <w:t>T3451</w:t>
        </w:r>
        <w:r w:rsidRPr="00F105DB">
          <w:t xml:space="preserve">. </w:t>
        </w:r>
      </w:ins>
    </w:p>
    <w:p w14:paraId="68C9CD36" w14:textId="71C59FAE" w:rsidR="001E41F3" w:rsidRPr="00371490" w:rsidRDefault="00E80FD8">
      <w:pPr>
        <w:rPr>
          <w:noProof/>
          <w:lang w:eastAsia="ko-KR"/>
        </w:rPr>
      </w:pPr>
      <w:ins w:id="16" w:author="CHOE2 (LGE)" w:date="2025-05-11T21:06:00Z" w16du:dateUtc="2025-05-11T12:06:00Z">
        <w:r>
          <w:rPr>
            <w:rFonts w:hint="eastAsia"/>
            <w:noProof/>
            <w:lang w:eastAsia="ko-KR"/>
          </w:rPr>
          <w:t>I</w:t>
        </w:r>
        <w:r>
          <w:rPr>
            <w:noProof/>
            <w:lang w:eastAsia="ko-KR"/>
          </w:rPr>
          <w:t>f lower layers indicate transition time to normal mode</w:t>
        </w:r>
      </w:ins>
      <w:ins w:id="17" w:author="CHOE2 (LGE)" w:date="2025-05-12T08:29:00Z" w16du:dateUtc="2025-05-11T23:29:00Z">
        <w:r w:rsidR="005F05ED">
          <w:rPr>
            <w:noProof/>
            <w:lang w:eastAsia="ko-KR"/>
          </w:rPr>
          <w:t xml:space="preserve"> and the value of transition time to normal mode is greater than zero</w:t>
        </w:r>
      </w:ins>
      <w:ins w:id="18" w:author="CHOE2 (LGE)" w:date="2025-05-12T08:28:00Z" w16du:dateUtc="2025-05-11T23:28:00Z">
        <w:r w:rsidR="00391B8B">
          <w:rPr>
            <w:noProof/>
            <w:lang w:eastAsia="ko-KR"/>
          </w:rPr>
          <w:t xml:space="preserve">, the UE starts </w:t>
        </w:r>
      </w:ins>
      <w:ins w:id="19" w:author="CHOE2 (LGE)" w:date="2025-05-12T08:29:00Z" w16du:dateUtc="2025-05-11T23:29:00Z">
        <w:r w:rsidR="005F05ED">
          <w:rPr>
            <w:noProof/>
            <w:lang w:eastAsia="ko-KR"/>
          </w:rPr>
          <w:t xml:space="preserve">timer </w:t>
        </w:r>
      </w:ins>
      <w:ins w:id="20" w:author="CHOE2 (LGE)" w:date="2025-05-12T08:28:00Z" w16du:dateUtc="2025-05-11T23:28:00Z">
        <w:r w:rsidR="00391B8B">
          <w:rPr>
            <w:noProof/>
            <w:lang w:eastAsia="ko-KR"/>
          </w:rPr>
          <w:t xml:space="preserve">T3451A. </w:t>
        </w:r>
      </w:ins>
      <w:ins w:id="21" w:author="CHOE2 (LGE)" w:date="2025-05-12T08:30:00Z" w16du:dateUtc="2025-05-11T23:30:00Z">
        <w:r w:rsidR="005001C2">
          <w:rPr>
            <w:noProof/>
            <w:lang w:eastAsia="ko-KR"/>
          </w:rPr>
          <w:t>If the UE switches to a new cell, the UE stops timer</w:t>
        </w:r>
      </w:ins>
      <w:ins w:id="22" w:author="CHOE2 (LGE)" w:date="2025-05-11T21:10:00Z" w16du:dateUtc="2025-05-11T12:10:00Z">
        <w:r w:rsidR="003A02E8">
          <w:rPr>
            <w:noProof/>
            <w:lang w:eastAsia="ko-KR"/>
          </w:rPr>
          <w:t xml:space="preserve"> T3451</w:t>
        </w:r>
      </w:ins>
      <w:ins w:id="23" w:author="CHOE2 (LGE)" w:date="2025-05-12T08:30:00Z" w16du:dateUtc="2025-05-11T23:30:00Z">
        <w:r w:rsidR="005001C2">
          <w:rPr>
            <w:noProof/>
            <w:lang w:eastAsia="ko-KR"/>
          </w:rPr>
          <w:t xml:space="preserve">A if </w:t>
        </w:r>
      </w:ins>
      <w:ins w:id="24" w:author="CHOE2 (LGE)" w:date="2025-05-11T21:10:00Z" w16du:dateUtc="2025-05-11T12:10:00Z">
        <w:r w:rsidR="003A02E8">
          <w:rPr>
            <w:noProof/>
            <w:lang w:eastAsia="ko-KR"/>
          </w:rPr>
          <w:t>running</w:t>
        </w:r>
      </w:ins>
      <w:ins w:id="25" w:author="CHOE2 (LGE)" w:date="2025-05-12T08:30:00Z" w16du:dateUtc="2025-05-11T23:30:00Z">
        <w:r w:rsidR="005001C2">
          <w:rPr>
            <w:noProof/>
            <w:lang w:eastAsia="ko-KR"/>
          </w:rPr>
          <w:t>.</w:t>
        </w:r>
      </w:ins>
      <w:ins w:id="26" w:author="CHOE2 (LGE)" w:date="2025-05-12T20:36:00Z" w16du:dateUtc="2025-05-12T11:36:00Z">
        <w:r w:rsidR="00C70C75">
          <w:rPr>
            <w:noProof/>
            <w:lang w:eastAsia="ko-KR"/>
          </w:rPr>
          <w:t xml:space="preserve"> </w:t>
        </w:r>
      </w:ins>
      <w:ins w:id="27" w:author="CHOE2 (LGE)" w:date="2025-05-12T20:37:00Z" w16du:dateUtc="2025-05-12T11:37:00Z">
        <w:r w:rsidR="00C70C75">
          <w:rPr>
            <w:noProof/>
            <w:lang w:eastAsia="ko-KR"/>
          </w:rPr>
          <w:t xml:space="preserve">When the UE switches to </w:t>
        </w:r>
      </w:ins>
      <w:ins w:id="28" w:author="CHOE2 (LGE)" w:date="2025-05-12T20:38:00Z" w16du:dateUtc="2025-05-12T11:38:00Z">
        <w:r w:rsidR="00C70C75">
          <w:rPr>
            <w:noProof/>
            <w:lang w:eastAsia="ko-KR"/>
          </w:rPr>
          <w:t>a new c</w:t>
        </w:r>
      </w:ins>
      <w:ins w:id="29" w:author="CHOE2 (LGE)" w:date="2025-05-12T20:37:00Z" w16du:dateUtc="2025-05-12T11:37:00Z">
        <w:r w:rsidR="00C70C75">
          <w:rPr>
            <w:noProof/>
            <w:lang w:eastAsia="ko-KR"/>
          </w:rPr>
          <w:t>ell</w:t>
        </w:r>
      </w:ins>
      <w:ins w:id="30" w:author="CHOE2 (LGE)" w:date="2025-05-12T20:38:00Z" w16du:dateUtc="2025-05-12T11:38:00Z">
        <w:r w:rsidR="00C70C75">
          <w:rPr>
            <w:noProof/>
            <w:lang w:eastAsia="ko-KR"/>
          </w:rPr>
          <w:t xml:space="preserve"> and </w:t>
        </w:r>
      </w:ins>
      <w:ins w:id="31" w:author="CHOE2 (LGE)" w:date="2025-05-12T20:37:00Z" w16du:dateUtc="2025-05-12T11:37:00Z">
        <w:r w:rsidR="00C70C75">
          <w:rPr>
            <w:noProof/>
            <w:lang w:eastAsia="ko-KR"/>
          </w:rPr>
          <w:t>the UE does not receive transition time from lower layers, the UE considers it is not in S&amp;F operation cell.</w:t>
        </w:r>
      </w:ins>
    </w:p>
    <w:p w14:paraId="1D67D445" w14:textId="6C2D506B" w:rsidR="00621A4B" w:rsidRPr="00644018" w:rsidRDefault="00621A4B" w:rsidP="00621A4B">
      <w:pPr>
        <w:pStyle w:val="EditorsNote"/>
        <w:rPr>
          <w:ins w:id="32" w:author="CHOE2 (LGE)" w:date="2025-05-12T20:40:00Z" w16du:dateUtc="2025-05-12T11:40:00Z"/>
        </w:rPr>
      </w:pPr>
      <w:ins w:id="33" w:author="CHOE2 (LGE)" w:date="2025-05-12T20:40:00Z" w16du:dateUtc="2025-05-12T11:40:00Z">
        <w:r w:rsidRPr="00644018">
          <w:t>Editor's note:</w:t>
        </w:r>
      </w:ins>
      <w:ins w:id="34" w:author="CHOE2 (LGE)" w:date="2025-05-12T20:41:00Z" w16du:dateUtc="2025-05-12T11:41:00Z">
        <w:r w:rsidRPr="00621A4B">
          <w:rPr>
            <w:lang w:eastAsia="zh-CN"/>
          </w:rPr>
          <w:t xml:space="preserve"> </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w:t>
        </w:r>
        <w:r>
          <w:t>428</w:t>
        </w:r>
        <w:r w:rsidRPr="00372CC1">
          <w:rPr>
            <w:lang w:eastAsia="zh-CN"/>
          </w:rPr>
          <w:t xml:space="preserve">) </w:t>
        </w:r>
      </w:ins>
      <w:ins w:id="35" w:author="CHOE2 (LGE)" w:date="2025-05-12T20:42:00Z" w16du:dateUtc="2025-05-12T11:42:00Z">
        <w:r>
          <w:rPr>
            <w:lang w:eastAsia="zh-CN"/>
          </w:rPr>
          <w:t>I</w:t>
        </w:r>
      </w:ins>
      <w:ins w:id="36" w:author="CHOE2 (LGE)" w:date="2025-05-12T20:41:00Z" w16du:dateUtc="2025-05-12T11:41:00Z">
        <w:r>
          <w:rPr>
            <w:lang w:eastAsia="zh-CN"/>
          </w:rPr>
          <w:t xml:space="preserve">f </w:t>
        </w:r>
        <w:r>
          <w:rPr>
            <w:noProof/>
            <w:lang w:eastAsia="ko-KR"/>
          </w:rPr>
          <w:t>transition time to normal mode is delivered from lower layers</w:t>
        </w:r>
      </w:ins>
      <w:ins w:id="37" w:author="CHOE2 (LGE)" w:date="2025-05-12T20:42:00Z" w16du:dateUtc="2025-05-12T11:42:00Z">
        <w:r>
          <w:rPr>
            <w:noProof/>
            <w:lang w:eastAsia="ko-KR"/>
          </w:rPr>
          <w:t xml:space="preserve"> and T3451 is running</w:t>
        </w:r>
      </w:ins>
      <w:ins w:id="38" w:author="CHOE2 (LGE)" w:date="2025-05-12T20:41:00Z" w16du:dateUtc="2025-05-12T11:41:00Z">
        <w:r>
          <w:rPr>
            <w:noProof/>
            <w:lang w:eastAsia="ko-KR"/>
          </w:rPr>
          <w:t>,</w:t>
        </w:r>
      </w:ins>
      <w:ins w:id="39" w:author="CHOE2 (LGE)" w:date="2025-05-12T20:42:00Z" w16du:dateUtc="2025-05-12T11:42:00Z">
        <w:r>
          <w:rPr>
            <w:noProof/>
            <w:lang w:eastAsia="ko-KR"/>
          </w:rPr>
          <w:t xml:space="preserve"> </w:t>
        </w:r>
        <w:r>
          <w:rPr>
            <w:lang w:eastAsia="zh-CN"/>
          </w:rPr>
          <w:t>h</w:t>
        </w:r>
        <w:r>
          <w:rPr>
            <w:lang w:eastAsia="zh-CN"/>
          </w:rPr>
          <w:t xml:space="preserve">ow to handle T3451 </w:t>
        </w:r>
        <w:r>
          <w:rPr>
            <w:lang w:eastAsia="zh-CN"/>
          </w:rPr>
          <w:t>is FFS.</w:t>
        </w:r>
      </w:ins>
    </w:p>
    <w:p w14:paraId="5292032D" w14:textId="77777777" w:rsidR="003E092E" w:rsidRPr="00621A4B" w:rsidRDefault="003E092E">
      <w:pPr>
        <w:rPr>
          <w:noProof/>
        </w:rPr>
      </w:pPr>
    </w:p>
    <w:p w14:paraId="1B8AB5BA" w14:textId="454952B1" w:rsidR="003E092E" w:rsidRPr="00EC09FF" w:rsidRDefault="003E092E" w:rsidP="003E0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4F6717">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1BB4D484" w14:textId="28F62B44" w:rsidR="00EE3F72" w:rsidRPr="00372CC1" w:rsidRDefault="00EE3F72" w:rsidP="00EE3F72">
      <w:pPr>
        <w:pStyle w:val="2"/>
      </w:pPr>
      <w:bookmarkStart w:id="40" w:name="_Toc20218704"/>
      <w:bookmarkStart w:id="41" w:name="_Toc27744593"/>
      <w:bookmarkStart w:id="42" w:name="_Toc35960167"/>
      <w:bookmarkStart w:id="43" w:name="_Toc45203606"/>
      <w:bookmarkStart w:id="44" w:name="_Toc45700982"/>
      <w:bookmarkStart w:id="45" w:name="_Toc51920718"/>
      <w:bookmarkStart w:id="46" w:name="_Toc68251778"/>
      <w:bookmarkStart w:id="47" w:name="_Toc193390826"/>
      <w:r w:rsidRPr="00372CC1">
        <w:t>10.2</w:t>
      </w:r>
      <w:r w:rsidRPr="00372CC1">
        <w:tab/>
        <w:t>Timers of EPS mobility management</w:t>
      </w:r>
      <w:bookmarkEnd w:id="40"/>
      <w:bookmarkEnd w:id="41"/>
      <w:bookmarkEnd w:id="42"/>
      <w:bookmarkEnd w:id="43"/>
      <w:bookmarkEnd w:id="44"/>
      <w:bookmarkEnd w:id="45"/>
      <w:bookmarkEnd w:id="46"/>
      <w:bookmarkEnd w:id="47"/>
    </w:p>
    <w:p w14:paraId="03498859" w14:textId="77777777" w:rsidR="00EE3F72" w:rsidRPr="00372CC1" w:rsidRDefault="00EE3F72" w:rsidP="00EE3F72">
      <w:r w:rsidRPr="00372CC1">
        <w:t>Timers of EPS mobility management are shown in table 10.2.1 and table 10.2.2.</w:t>
      </w:r>
    </w:p>
    <w:p w14:paraId="3700813E" w14:textId="77777777" w:rsidR="00EE3F72" w:rsidRPr="00372CC1" w:rsidRDefault="00EE3F72" w:rsidP="00EE3F72">
      <w:pPr>
        <w:pStyle w:val="NO"/>
      </w:pPr>
      <w:r w:rsidRPr="00372CC1">
        <w:t>NOTE:</w:t>
      </w:r>
      <w:r w:rsidRPr="00372CC1">
        <w:tab/>
        <w:t>Timers T3324, T3346, T3245 and T3247 are defined in 3GPP TS 24.008 [13]. Timers TD, TE, TH are defined in 3GPP TS 23.122 [6].</w:t>
      </w:r>
    </w:p>
    <w:p w14:paraId="296B093C" w14:textId="77777777" w:rsidR="00EE3F72" w:rsidRPr="00372CC1" w:rsidRDefault="00EE3F72" w:rsidP="00EE3F72">
      <w:pPr>
        <w:pStyle w:val="TH"/>
      </w:pPr>
      <w:bookmarkStart w:id="48" w:name="_CRTable10_2_1"/>
      <w:r w:rsidRPr="00372CC1">
        <w:lastRenderedPageBreak/>
        <w:t xml:space="preserve">Table </w:t>
      </w:r>
      <w:bookmarkEnd w:id="48"/>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E3F72" w:rsidRPr="00372CC1" w14:paraId="3BF35974" w14:textId="77777777" w:rsidTr="00F065A5">
        <w:trPr>
          <w:cantSplit/>
          <w:tblHeader/>
          <w:jc w:val="center"/>
        </w:trPr>
        <w:tc>
          <w:tcPr>
            <w:tcW w:w="992" w:type="dxa"/>
          </w:tcPr>
          <w:p w14:paraId="0A4E07E2" w14:textId="77777777" w:rsidR="00EE3F72" w:rsidRPr="00372CC1" w:rsidRDefault="00EE3F72" w:rsidP="00F065A5">
            <w:pPr>
              <w:pStyle w:val="TAH"/>
            </w:pPr>
            <w:r w:rsidRPr="00372CC1">
              <w:lastRenderedPageBreak/>
              <w:t>TIMER NUM.</w:t>
            </w:r>
          </w:p>
        </w:tc>
        <w:tc>
          <w:tcPr>
            <w:tcW w:w="992" w:type="dxa"/>
          </w:tcPr>
          <w:p w14:paraId="6E912EB5" w14:textId="77777777" w:rsidR="00EE3F72" w:rsidRPr="00372CC1" w:rsidRDefault="00EE3F72" w:rsidP="00F065A5">
            <w:pPr>
              <w:pStyle w:val="TAH"/>
            </w:pPr>
            <w:r w:rsidRPr="00372CC1">
              <w:t>TIMER VALUE</w:t>
            </w:r>
          </w:p>
        </w:tc>
        <w:tc>
          <w:tcPr>
            <w:tcW w:w="1560" w:type="dxa"/>
          </w:tcPr>
          <w:p w14:paraId="52B9CC24" w14:textId="77777777" w:rsidR="00EE3F72" w:rsidRPr="00372CC1" w:rsidRDefault="00EE3F72" w:rsidP="00F065A5">
            <w:pPr>
              <w:pStyle w:val="TAH"/>
            </w:pPr>
            <w:r w:rsidRPr="00372CC1">
              <w:t>STATE</w:t>
            </w:r>
          </w:p>
        </w:tc>
        <w:tc>
          <w:tcPr>
            <w:tcW w:w="2693" w:type="dxa"/>
          </w:tcPr>
          <w:p w14:paraId="3CD95A9E" w14:textId="77777777" w:rsidR="00EE3F72" w:rsidRPr="00372CC1" w:rsidRDefault="00EE3F72" w:rsidP="00F065A5">
            <w:pPr>
              <w:pStyle w:val="TAH"/>
            </w:pPr>
            <w:r w:rsidRPr="00372CC1">
              <w:t>CAUSE OF START</w:t>
            </w:r>
          </w:p>
        </w:tc>
        <w:tc>
          <w:tcPr>
            <w:tcW w:w="1701" w:type="dxa"/>
          </w:tcPr>
          <w:p w14:paraId="79763B8F" w14:textId="77777777" w:rsidR="00EE3F72" w:rsidRPr="00372CC1" w:rsidRDefault="00EE3F72" w:rsidP="00F065A5">
            <w:pPr>
              <w:pStyle w:val="TAH"/>
            </w:pPr>
            <w:r w:rsidRPr="00372CC1">
              <w:t>NORMAL STOP</w:t>
            </w:r>
          </w:p>
        </w:tc>
        <w:tc>
          <w:tcPr>
            <w:tcW w:w="1700" w:type="dxa"/>
          </w:tcPr>
          <w:p w14:paraId="47D7C6D3" w14:textId="77777777" w:rsidR="00EE3F72" w:rsidRPr="00372CC1" w:rsidRDefault="00EE3F72" w:rsidP="00F065A5">
            <w:pPr>
              <w:pStyle w:val="TAH"/>
            </w:pPr>
            <w:r w:rsidRPr="00372CC1">
              <w:t>ON</w:t>
            </w:r>
            <w:r w:rsidRPr="00372CC1">
              <w:br/>
              <w:t>EXPIRY</w:t>
            </w:r>
          </w:p>
        </w:tc>
      </w:tr>
      <w:tr w:rsidR="00EE3F72" w:rsidRPr="00372CC1" w14:paraId="34C109BC" w14:textId="77777777" w:rsidTr="00F065A5">
        <w:trPr>
          <w:cantSplit/>
          <w:jc w:val="center"/>
        </w:trPr>
        <w:tc>
          <w:tcPr>
            <w:tcW w:w="992" w:type="dxa"/>
          </w:tcPr>
          <w:p w14:paraId="01BB97F4" w14:textId="77777777" w:rsidR="00EE3F72" w:rsidRPr="00372CC1" w:rsidRDefault="00EE3F72" w:rsidP="00F065A5">
            <w:pPr>
              <w:pStyle w:val="TAC"/>
            </w:pPr>
            <w:r w:rsidRPr="00372CC1">
              <w:t>T3402</w:t>
            </w:r>
          </w:p>
        </w:tc>
        <w:tc>
          <w:tcPr>
            <w:tcW w:w="992" w:type="dxa"/>
          </w:tcPr>
          <w:p w14:paraId="14C112D5" w14:textId="77777777" w:rsidR="00EE3F72" w:rsidRPr="00372CC1" w:rsidRDefault="00EE3F72" w:rsidP="00F065A5">
            <w:pPr>
              <w:pStyle w:val="TAL"/>
            </w:pPr>
            <w:r w:rsidRPr="00372CC1">
              <w:t>Default 12 min.</w:t>
            </w:r>
          </w:p>
          <w:p w14:paraId="4DFC28C8" w14:textId="77777777" w:rsidR="00EE3F72" w:rsidRPr="00372CC1" w:rsidRDefault="00EE3F72" w:rsidP="00F065A5">
            <w:pPr>
              <w:pStyle w:val="TAL"/>
            </w:pPr>
            <w:r w:rsidRPr="00372CC1">
              <w:t>NOTE 1</w:t>
            </w:r>
          </w:p>
        </w:tc>
        <w:tc>
          <w:tcPr>
            <w:tcW w:w="1560" w:type="dxa"/>
          </w:tcPr>
          <w:p w14:paraId="5DB5625C" w14:textId="77777777" w:rsidR="00EE3F72" w:rsidRPr="00372CC1" w:rsidRDefault="00EE3F72" w:rsidP="00F065A5">
            <w:pPr>
              <w:pStyle w:val="TAC"/>
            </w:pPr>
            <w:r w:rsidRPr="00372CC1">
              <w:t>EMM-DEREGISTERED</w:t>
            </w:r>
          </w:p>
          <w:p w14:paraId="128B5E3C" w14:textId="77777777" w:rsidR="00EE3F72" w:rsidRPr="00372CC1" w:rsidRDefault="00EE3F72" w:rsidP="00F065A5">
            <w:pPr>
              <w:pStyle w:val="TAC"/>
            </w:pPr>
            <w:r w:rsidRPr="00372CC1">
              <w:t>EMM-REGISTERED</w:t>
            </w:r>
          </w:p>
        </w:tc>
        <w:tc>
          <w:tcPr>
            <w:tcW w:w="2693" w:type="dxa"/>
          </w:tcPr>
          <w:p w14:paraId="07AACC1D" w14:textId="77777777" w:rsidR="00EE3F72" w:rsidRPr="00372CC1" w:rsidRDefault="00EE3F72" w:rsidP="00F065A5">
            <w:pPr>
              <w:pStyle w:val="TAL"/>
            </w:pPr>
            <w:r w:rsidRPr="00372CC1">
              <w:t>At attach failure and the attempt counter is equal to 5.</w:t>
            </w:r>
          </w:p>
          <w:p w14:paraId="3E651D5F" w14:textId="77777777" w:rsidR="00EE3F72" w:rsidRPr="00372CC1" w:rsidRDefault="00EE3F72" w:rsidP="00F065A5">
            <w:pPr>
              <w:pStyle w:val="TAL"/>
            </w:pPr>
            <w:r w:rsidRPr="00372CC1">
              <w:t>At tracking area updating failure and the attempt counter is equal to 5.</w:t>
            </w:r>
          </w:p>
          <w:p w14:paraId="48249F20" w14:textId="77777777" w:rsidR="00EE3F72" w:rsidRPr="00372CC1" w:rsidRDefault="00EE3F72" w:rsidP="00F065A5">
            <w:pPr>
              <w:pStyle w:val="TAL"/>
            </w:pPr>
            <w:r w:rsidRPr="00372CC1">
              <w:t>ATTACH ACCEPT with EMM cause #16 or #17 and the attempt counter is equal to 5 for CS/PS mode 2 UE, or ATTACH ACCEPT with EMM cause #22, as described in clause 5.5.1.3.4.3.</w:t>
            </w:r>
          </w:p>
          <w:p w14:paraId="3FF971C1" w14:textId="77777777" w:rsidR="00EE3F72" w:rsidRPr="00372CC1" w:rsidRDefault="00EE3F72" w:rsidP="00F065A5">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5F8DDEDD" w14:textId="77777777" w:rsidR="00EE3F72" w:rsidRPr="00372CC1" w:rsidRDefault="00EE3F72" w:rsidP="00F065A5">
            <w:pPr>
              <w:pStyle w:val="TAL"/>
            </w:pPr>
            <w:r w:rsidRPr="00372CC1">
              <w:t>ATTACH ACCEPT and the attempt counter is equal to 5 as described in clause 5.5.1.2.4A and 5.5.1.2.6A.</w:t>
            </w:r>
          </w:p>
          <w:p w14:paraId="60ABB7BF" w14:textId="77777777" w:rsidR="00EE3F72" w:rsidRPr="00372CC1" w:rsidRDefault="00EE3F72" w:rsidP="00F065A5">
            <w:pPr>
              <w:pStyle w:val="TAL"/>
            </w:pPr>
            <w:r w:rsidRPr="00372CC1">
              <w:t>TRACKING AREA UPDATE ACCEPT and the attempt counter is equal to 5 as described in clause 5.5.3.2.4A and 5.5.3.2.6A.</w:t>
            </w:r>
          </w:p>
          <w:p w14:paraId="36B51711" w14:textId="77777777" w:rsidR="00EE3F72" w:rsidRPr="00372CC1" w:rsidRDefault="00EE3F72" w:rsidP="00F065A5">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5C42CA9B" w14:textId="77777777" w:rsidR="00EE3F72" w:rsidRPr="00372CC1" w:rsidRDefault="00EE3F72" w:rsidP="00F065A5">
            <w:pPr>
              <w:pStyle w:val="TAL"/>
            </w:pPr>
            <w:r w:rsidRPr="00372CC1">
              <w:t>ATTACH REQUEST sent</w:t>
            </w:r>
          </w:p>
          <w:p w14:paraId="09637793" w14:textId="77777777" w:rsidR="00EE3F72" w:rsidRPr="00372CC1" w:rsidRDefault="00EE3F72" w:rsidP="00F065A5">
            <w:pPr>
              <w:pStyle w:val="TAL"/>
            </w:pPr>
            <w:r w:rsidRPr="00372CC1">
              <w:t>TRACKING AREA UPDATE REQUEST sent</w:t>
            </w:r>
          </w:p>
          <w:p w14:paraId="47EEFF05" w14:textId="77777777" w:rsidR="00EE3F72" w:rsidRPr="00372CC1" w:rsidRDefault="00EE3F72" w:rsidP="00F065A5">
            <w:pPr>
              <w:pStyle w:val="TAL"/>
            </w:pPr>
            <w:r w:rsidRPr="00372CC1">
              <w:t>NAS signalling connection released</w:t>
            </w:r>
          </w:p>
          <w:p w14:paraId="36BA3AA2" w14:textId="77777777" w:rsidR="00EE3F72" w:rsidRPr="00372CC1" w:rsidRDefault="00EE3F72" w:rsidP="00F065A5">
            <w:pPr>
              <w:pStyle w:val="TAL"/>
            </w:pPr>
          </w:p>
        </w:tc>
        <w:tc>
          <w:tcPr>
            <w:tcW w:w="1700" w:type="dxa"/>
          </w:tcPr>
          <w:p w14:paraId="21682E32" w14:textId="77777777" w:rsidR="00EE3F72" w:rsidRPr="00372CC1" w:rsidRDefault="00EE3F72" w:rsidP="00F065A5">
            <w:pPr>
              <w:pStyle w:val="TAL"/>
            </w:pPr>
            <w:r w:rsidRPr="00372CC1">
              <w:t>Initiation of the attach procedure, if still required or tracking area updating procedure</w:t>
            </w:r>
          </w:p>
        </w:tc>
      </w:tr>
      <w:tr w:rsidR="00EE3F72" w:rsidRPr="00372CC1" w14:paraId="0D462AE6" w14:textId="77777777" w:rsidTr="00F065A5">
        <w:trPr>
          <w:cantSplit/>
          <w:jc w:val="center"/>
        </w:trPr>
        <w:tc>
          <w:tcPr>
            <w:tcW w:w="992" w:type="dxa"/>
          </w:tcPr>
          <w:p w14:paraId="6C9F3568" w14:textId="77777777" w:rsidR="00EE3F72" w:rsidRPr="00372CC1" w:rsidRDefault="00EE3F72" w:rsidP="00F065A5">
            <w:pPr>
              <w:pStyle w:val="TAC"/>
            </w:pPr>
            <w:r w:rsidRPr="00372CC1">
              <w:t>T3410</w:t>
            </w:r>
          </w:p>
        </w:tc>
        <w:tc>
          <w:tcPr>
            <w:tcW w:w="992" w:type="dxa"/>
          </w:tcPr>
          <w:p w14:paraId="32D0B4E4" w14:textId="77777777" w:rsidR="00EE3F72" w:rsidRPr="00372CC1" w:rsidRDefault="00EE3F72" w:rsidP="00F065A5">
            <w:pPr>
              <w:pStyle w:val="TAL"/>
            </w:pPr>
            <w:r w:rsidRPr="00372CC1">
              <w:t>15s</w:t>
            </w:r>
            <w:r w:rsidRPr="00372CC1">
              <w:br/>
              <w:t>NOTE 7</w:t>
            </w:r>
            <w:r w:rsidRPr="00372CC1">
              <w:br/>
              <w:t>NOTE 8</w:t>
            </w:r>
          </w:p>
          <w:p w14:paraId="0BB86E11" w14:textId="77777777" w:rsidR="00EE3F72" w:rsidRPr="00372CC1" w:rsidRDefault="00EE3F72" w:rsidP="00F065A5">
            <w:pPr>
              <w:pStyle w:val="TAL"/>
            </w:pPr>
            <w:r w:rsidRPr="00372CC1">
              <w:t>In WB-S1/CE mode, 85s</w:t>
            </w:r>
          </w:p>
          <w:p w14:paraId="3D63307B" w14:textId="77777777" w:rsidR="00EE3F72" w:rsidRPr="00372CC1" w:rsidRDefault="00EE3F72" w:rsidP="00F065A5">
            <w:pPr>
              <w:pStyle w:val="TAL"/>
            </w:pPr>
            <w:r w:rsidRPr="00372CC1">
              <w:t>NOTE 17</w:t>
            </w:r>
          </w:p>
        </w:tc>
        <w:tc>
          <w:tcPr>
            <w:tcW w:w="1560" w:type="dxa"/>
          </w:tcPr>
          <w:p w14:paraId="2147C244" w14:textId="77777777" w:rsidR="00EE3F72" w:rsidRPr="00372CC1" w:rsidRDefault="00EE3F72" w:rsidP="00F065A5">
            <w:pPr>
              <w:pStyle w:val="TAC"/>
            </w:pPr>
            <w:r w:rsidRPr="00372CC1">
              <w:t>EMM-REGISTERED-INITIATED</w:t>
            </w:r>
          </w:p>
        </w:tc>
        <w:tc>
          <w:tcPr>
            <w:tcW w:w="2693" w:type="dxa"/>
          </w:tcPr>
          <w:p w14:paraId="58F46D8A" w14:textId="77777777" w:rsidR="00EE3F72" w:rsidRPr="00372CC1" w:rsidRDefault="00EE3F72" w:rsidP="00F065A5">
            <w:pPr>
              <w:pStyle w:val="TAL"/>
            </w:pPr>
            <w:r w:rsidRPr="00372CC1">
              <w:t>ATTACH REQUEST sent</w:t>
            </w:r>
          </w:p>
        </w:tc>
        <w:tc>
          <w:tcPr>
            <w:tcW w:w="1701" w:type="dxa"/>
          </w:tcPr>
          <w:p w14:paraId="341B21DF" w14:textId="77777777" w:rsidR="00EE3F72" w:rsidRPr="00372CC1" w:rsidRDefault="00EE3F72" w:rsidP="00F065A5">
            <w:pPr>
              <w:pStyle w:val="TAL"/>
            </w:pPr>
            <w:r w:rsidRPr="00372CC1">
              <w:t>ATTACH ACCEPT received</w:t>
            </w:r>
          </w:p>
          <w:p w14:paraId="0FEF4095" w14:textId="77777777" w:rsidR="00EE3F72" w:rsidRPr="00372CC1" w:rsidRDefault="00EE3F72" w:rsidP="00F065A5">
            <w:pPr>
              <w:pStyle w:val="TAL"/>
            </w:pPr>
            <w:r w:rsidRPr="00372CC1">
              <w:t>ATTACH REJECT received</w:t>
            </w:r>
          </w:p>
        </w:tc>
        <w:tc>
          <w:tcPr>
            <w:tcW w:w="1700" w:type="dxa"/>
          </w:tcPr>
          <w:p w14:paraId="688D3C10" w14:textId="77777777" w:rsidR="00EE3F72" w:rsidRPr="00372CC1" w:rsidRDefault="00EE3F72" w:rsidP="00F065A5">
            <w:pPr>
              <w:pStyle w:val="TAL"/>
              <w:rPr>
                <w:bCs/>
              </w:rPr>
            </w:pPr>
            <w:r w:rsidRPr="00372CC1">
              <w:rPr>
                <w:bCs/>
              </w:rPr>
              <w:t>Start T3411 or T3402 as described in clause 5.5.1.2.6</w:t>
            </w:r>
          </w:p>
        </w:tc>
      </w:tr>
      <w:tr w:rsidR="00EE3F72" w:rsidRPr="00372CC1" w14:paraId="4544F183" w14:textId="77777777" w:rsidTr="00F065A5">
        <w:trPr>
          <w:cantSplit/>
          <w:tblHeader/>
          <w:jc w:val="center"/>
        </w:trPr>
        <w:tc>
          <w:tcPr>
            <w:tcW w:w="992" w:type="dxa"/>
          </w:tcPr>
          <w:p w14:paraId="57E88169" w14:textId="77777777" w:rsidR="00EE3F72" w:rsidRPr="00372CC1" w:rsidRDefault="00EE3F72" w:rsidP="00F065A5">
            <w:pPr>
              <w:pStyle w:val="TAC"/>
            </w:pPr>
            <w:r w:rsidRPr="00372CC1">
              <w:lastRenderedPageBreak/>
              <w:t>T3411</w:t>
            </w:r>
          </w:p>
        </w:tc>
        <w:tc>
          <w:tcPr>
            <w:tcW w:w="992" w:type="dxa"/>
          </w:tcPr>
          <w:p w14:paraId="0DB97A68" w14:textId="77777777" w:rsidR="00EE3F72" w:rsidRPr="00372CC1" w:rsidDel="00DF1271" w:rsidRDefault="00EE3F72" w:rsidP="00F065A5">
            <w:pPr>
              <w:pStyle w:val="TAL"/>
            </w:pPr>
            <w:r w:rsidRPr="00372CC1">
              <w:t>10s</w:t>
            </w:r>
          </w:p>
        </w:tc>
        <w:tc>
          <w:tcPr>
            <w:tcW w:w="1560" w:type="dxa"/>
          </w:tcPr>
          <w:p w14:paraId="1F99926B" w14:textId="77777777" w:rsidR="00EE3F72" w:rsidRPr="00372CC1" w:rsidRDefault="00EE3F72" w:rsidP="00F065A5">
            <w:pPr>
              <w:pStyle w:val="TAC"/>
            </w:pPr>
            <w:r w:rsidRPr="00372CC1">
              <w:t>EMM-DEREGISTERED. ATTEMPTING-TO-ATTACH</w:t>
            </w:r>
          </w:p>
          <w:p w14:paraId="6192D3E8" w14:textId="77777777" w:rsidR="00EE3F72" w:rsidRPr="00372CC1" w:rsidRDefault="00EE3F72" w:rsidP="00F065A5">
            <w:pPr>
              <w:pStyle w:val="TAC"/>
            </w:pPr>
          </w:p>
          <w:p w14:paraId="58D85E98" w14:textId="77777777" w:rsidR="00EE3F72" w:rsidRPr="00372CC1" w:rsidRDefault="00EE3F72" w:rsidP="00F065A5">
            <w:pPr>
              <w:pStyle w:val="TAC"/>
            </w:pPr>
            <w:r w:rsidRPr="00372CC1">
              <w:t>EMM-REGISTERED. ATTEMPTING-TO-UPDATE</w:t>
            </w:r>
          </w:p>
          <w:p w14:paraId="7FB1DBF6" w14:textId="77777777" w:rsidR="00EE3F72" w:rsidRPr="00372CC1" w:rsidRDefault="00EE3F72" w:rsidP="00F065A5">
            <w:pPr>
              <w:pStyle w:val="TAC"/>
            </w:pPr>
          </w:p>
          <w:p w14:paraId="6550580A" w14:textId="77777777" w:rsidR="00EE3F72" w:rsidRPr="00372CC1" w:rsidRDefault="00EE3F72" w:rsidP="00F065A5">
            <w:pPr>
              <w:pStyle w:val="TAC"/>
            </w:pPr>
            <w:r w:rsidRPr="00372CC1">
              <w:t>EMM-REGISTERED. NORMAL-SERVICE</w:t>
            </w:r>
          </w:p>
        </w:tc>
        <w:tc>
          <w:tcPr>
            <w:tcW w:w="2693" w:type="dxa"/>
          </w:tcPr>
          <w:p w14:paraId="564E5238" w14:textId="77777777" w:rsidR="00EE3F72" w:rsidRPr="00372CC1" w:rsidRDefault="00EE3F72" w:rsidP="00F065A5">
            <w:pPr>
              <w:pStyle w:val="TAL"/>
            </w:pPr>
            <w:r w:rsidRPr="00372CC1">
              <w:t>At attach failure due to lower layer failure, T3410 timeout or attach rejected with other EMM cause values than those treated in clause 5.5.1.2.5.</w:t>
            </w:r>
          </w:p>
          <w:p w14:paraId="15B51F57" w14:textId="77777777" w:rsidR="00EE3F72" w:rsidRPr="00372CC1" w:rsidRDefault="00EE3F72" w:rsidP="00F065A5">
            <w:pPr>
              <w:pStyle w:val="TAL"/>
            </w:pPr>
          </w:p>
          <w:p w14:paraId="607FFCC8" w14:textId="77777777" w:rsidR="00EE3F72" w:rsidRPr="00372CC1" w:rsidRDefault="00EE3F72" w:rsidP="00F065A5">
            <w:pPr>
              <w:pStyle w:val="TAL"/>
            </w:pPr>
            <w:r w:rsidRPr="00372CC1">
              <w:t>At tracking area updating failure due to lower layer failure, T3430 timeout or TAU rejected with other EMM cause values than those treated in clause 5.5.3.2.5.</w:t>
            </w:r>
          </w:p>
          <w:p w14:paraId="29117CFE" w14:textId="77777777" w:rsidR="00EE3F72" w:rsidRPr="00372CC1" w:rsidRDefault="00EE3F72" w:rsidP="00F065A5">
            <w:pPr>
              <w:pStyle w:val="TAL"/>
            </w:pPr>
            <w:r w:rsidRPr="00372CC1">
              <w:t>ATTACH ACCEPT and the attempt counter is less than 5 as described in clause 5.5.1.2.4A and 5.5.1.2.6A.</w:t>
            </w:r>
          </w:p>
          <w:p w14:paraId="1EF4EB2D" w14:textId="77777777" w:rsidR="00EE3F72" w:rsidRPr="00372CC1" w:rsidRDefault="00EE3F72" w:rsidP="00F065A5">
            <w:pPr>
              <w:pStyle w:val="TAL"/>
            </w:pPr>
            <w:r w:rsidRPr="00372CC1">
              <w:t>TRACKING AREA UPDATE ACCEPT and the attempt counter is less than 5 as described in clause 5.5.3.2.4A and 5.5.3.2.6A.</w:t>
            </w:r>
          </w:p>
        </w:tc>
        <w:tc>
          <w:tcPr>
            <w:tcW w:w="1701" w:type="dxa"/>
          </w:tcPr>
          <w:p w14:paraId="34EEDB17" w14:textId="77777777" w:rsidR="00EE3F72" w:rsidRPr="00372CC1" w:rsidRDefault="00EE3F72" w:rsidP="00F065A5">
            <w:pPr>
              <w:pStyle w:val="TAL"/>
            </w:pPr>
            <w:r w:rsidRPr="00372CC1">
              <w:t>ATTACH REQUEST sent</w:t>
            </w:r>
          </w:p>
          <w:p w14:paraId="4A57CE9B" w14:textId="77777777" w:rsidR="00EE3F72" w:rsidRPr="00372CC1" w:rsidRDefault="00EE3F72" w:rsidP="00F065A5">
            <w:pPr>
              <w:pStyle w:val="TAL"/>
            </w:pPr>
            <w:r w:rsidRPr="00372CC1">
              <w:t>TRACKING AREA UPDATE REQUEST sent</w:t>
            </w:r>
          </w:p>
          <w:p w14:paraId="259DF491" w14:textId="77777777" w:rsidR="00EE3F72" w:rsidRPr="00372CC1" w:rsidRDefault="00EE3F72" w:rsidP="00F065A5">
            <w:pPr>
              <w:pStyle w:val="TAL"/>
            </w:pPr>
            <w:r w:rsidRPr="00372CC1">
              <w:t>EMM-CONNECTED mode entered (NOTE 6)</w:t>
            </w:r>
          </w:p>
        </w:tc>
        <w:tc>
          <w:tcPr>
            <w:tcW w:w="1700" w:type="dxa"/>
          </w:tcPr>
          <w:p w14:paraId="37BC1380" w14:textId="77777777" w:rsidR="00EE3F72" w:rsidRPr="00372CC1" w:rsidRDefault="00EE3F72" w:rsidP="00F065A5">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EE3F72" w:rsidRPr="00372CC1" w14:paraId="6E111FCE" w14:textId="77777777" w:rsidTr="00F065A5">
        <w:trPr>
          <w:cantSplit/>
          <w:tblHeader/>
          <w:jc w:val="center"/>
        </w:trPr>
        <w:tc>
          <w:tcPr>
            <w:tcW w:w="992" w:type="dxa"/>
          </w:tcPr>
          <w:p w14:paraId="00F20A88" w14:textId="77777777" w:rsidR="00EE3F72" w:rsidRPr="00372CC1" w:rsidRDefault="00EE3F72" w:rsidP="00F065A5">
            <w:pPr>
              <w:pStyle w:val="TAC"/>
            </w:pPr>
            <w:r w:rsidRPr="00372CC1">
              <w:t>T3412</w:t>
            </w:r>
          </w:p>
        </w:tc>
        <w:tc>
          <w:tcPr>
            <w:tcW w:w="992" w:type="dxa"/>
          </w:tcPr>
          <w:p w14:paraId="608AB203" w14:textId="77777777" w:rsidR="00EE3F72" w:rsidRPr="00372CC1" w:rsidRDefault="00EE3F72" w:rsidP="00F065A5">
            <w:pPr>
              <w:pStyle w:val="TAL"/>
            </w:pPr>
            <w:r w:rsidRPr="00372CC1">
              <w:t>Default 54 min.</w:t>
            </w:r>
          </w:p>
          <w:p w14:paraId="43DBF62E" w14:textId="77777777" w:rsidR="00EE3F72" w:rsidRPr="00372CC1" w:rsidRDefault="00EE3F72" w:rsidP="00F065A5">
            <w:pPr>
              <w:pStyle w:val="TAL"/>
            </w:pPr>
            <w:r w:rsidRPr="00372CC1">
              <w:t>NOTE 2</w:t>
            </w:r>
          </w:p>
          <w:p w14:paraId="688026E3" w14:textId="77777777" w:rsidR="00EE3F72" w:rsidRPr="00372CC1" w:rsidRDefault="00EE3F72" w:rsidP="00F065A5">
            <w:pPr>
              <w:pStyle w:val="TAL"/>
            </w:pPr>
            <w:r w:rsidRPr="00372CC1">
              <w:t>NOTE 5</w:t>
            </w:r>
          </w:p>
        </w:tc>
        <w:tc>
          <w:tcPr>
            <w:tcW w:w="1560" w:type="dxa"/>
          </w:tcPr>
          <w:p w14:paraId="1760CD0D" w14:textId="77777777" w:rsidR="00EE3F72" w:rsidRPr="00372CC1" w:rsidRDefault="00EE3F72" w:rsidP="00F065A5">
            <w:pPr>
              <w:pStyle w:val="TAC"/>
            </w:pPr>
            <w:r w:rsidRPr="00372CC1">
              <w:t>EMM-REGISTERED</w:t>
            </w:r>
          </w:p>
        </w:tc>
        <w:tc>
          <w:tcPr>
            <w:tcW w:w="2693" w:type="dxa"/>
          </w:tcPr>
          <w:p w14:paraId="77A7257D" w14:textId="77777777" w:rsidR="00EE3F72" w:rsidRPr="00372CC1" w:rsidRDefault="00EE3F72" w:rsidP="00F065A5">
            <w:pPr>
              <w:pStyle w:val="TAL"/>
            </w:pPr>
            <w:r w:rsidRPr="00372CC1">
              <w:t>In EMM-REGISTERED, when EMM-CONNECTED mode is left.</w:t>
            </w:r>
          </w:p>
        </w:tc>
        <w:tc>
          <w:tcPr>
            <w:tcW w:w="1701" w:type="dxa"/>
          </w:tcPr>
          <w:p w14:paraId="62562E56" w14:textId="77777777" w:rsidR="00EE3F72" w:rsidRPr="00372CC1" w:rsidRDefault="00EE3F72" w:rsidP="00F065A5">
            <w:pPr>
              <w:pStyle w:val="TAL"/>
            </w:pPr>
            <w:r w:rsidRPr="00372CC1">
              <w:t xml:space="preserve">When entering state EMM-DEREGISTERED or when entering EMM-CONNECTED mode. </w:t>
            </w:r>
          </w:p>
        </w:tc>
        <w:tc>
          <w:tcPr>
            <w:tcW w:w="1700" w:type="dxa"/>
          </w:tcPr>
          <w:p w14:paraId="1F3C71E2" w14:textId="77777777" w:rsidR="00EE3F72" w:rsidRPr="00372CC1" w:rsidRDefault="00EE3F72" w:rsidP="00F065A5">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6CE9C05E" w14:textId="77777777" w:rsidR="00EE3F72" w:rsidRPr="00372CC1" w:rsidRDefault="00EE3F72" w:rsidP="00F065A5">
            <w:pPr>
              <w:pStyle w:val="TAL"/>
              <w:rPr>
                <w:lang w:eastAsia="zh-TW"/>
              </w:rPr>
            </w:pPr>
          </w:p>
          <w:p w14:paraId="5E85CB1C" w14:textId="77777777" w:rsidR="00EE3F72" w:rsidRPr="00372CC1" w:rsidRDefault="00EE3F72" w:rsidP="00F065A5">
            <w:pPr>
              <w:pStyle w:val="TAL"/>
              <w:rPr>
                <w:lang w:eastAsia="zh-TW"/>
              </w:rPr>
            </w:pPr>
            <w:r w:rsidRPr="00372CC1">
              <w:rPr>
                <w:lang w:eastAsia="zh-TW"/>
              </w:rPr>
              <w:t>Implicit detach from network if the UE is attached for emergency bearer services.</w:t>
            </w:r>
          </w:p>
          <w:p w14:paraId="4DCDDFD7" w14:textId="77777777" w:rsidR="00EE3F72" w:rsidRPr="00372CC1" w:rsidRDefault="00EE3F72" w:rsidP="00F065A5">
            <w:pPr>
              <w:pStyle w:val="TAL"/>
            </w:pPr>
          </w:p>
        </w:tc>
      </w:tr>
      <w:tr w:rsidR="00EE3F72" w:rsidRPr="00372CC1" w14:paraId="4F9DF5B9" w14:textId="77777777" w:rsidTr="00F065A5">
        <w:trPr>
          <w:cantSplit/>
          <w:tblHeader/>
          <w:jc w:val="center"/>
        </w:trPr>
        <w:tc>
          <w:tcPr>
            <w:tcW w:w="992" w:type="dxa"/>
          </w:tcPr>
          <w:p w14:paraId="21FE26D6" w14:textId="77777777" w:rsidR="00EE3F72" w:rsidRPr="00372CC1" w:rsidRDefault="00EE3F72" w:rsidP="00F065A5">
            <w:pPr>
              <w:pStyle w:val="TAC"/>
            </w:pPr>
            <w:r w:rsidRPr="00372CC1">
              <w:t>T3416</w:t>
            </w:r>
          </w:p>
        </w:tc>
        <w:tc>
          <w:tcPr>
            <w:tcW w:w="992" w:type="dxa"/>
          </w:tcPr>
          <w:p w14:paraId="2E24A31B" w14:textId="77777777" w:rsidR="00EE3F72" w:rsidRPr="00372CC1" w:rsidRDefault="00EE3F72" w:rsidP="00F065A5">
            <w:pPr>
              <w:pStyle w:val="TAL"/>
            </w:pPr>
            <w:r w:rsidRPr="00372CC1">
              <w:t>30s</w:t>
            </w:r>
            <w:r w:rsidRPr="00372CC1">
              <w:br/>
              <w:t>NOTE 7</w:t>
            </w:r>
            <w:r w:rsidRPr="00372CC1">
              <w:br/>
              <w:t>NOTE 8</w:t>
            </w:r>
          </w:p>
          <w:p w14:paraId="4E920199" w14:textId="77777777" w:rsidR="00EE3F72" w:rsidRPr="00372CC1" w:rsidRDefault="00EE3F72" w:rsidP="00F065A5">
            <w:pPr>
              <w:pStyle w:val="TAL"/>
            </w:pPr>
            <w:r w:rsidRPr="00372CC1">
              <w:t>In WB-S1/CE mode, 48s</w:t>
            </w:r>
          </w:p>
          <w:p w14:paraId="52542CAA" w14:textId="77777777" w:rsidR="00EE3F72" w:rsidRPr="00372CC1" w:rsidRDefault="00EE3F72" w:rsidP="00F065A5">
            <w:pPr>
              <w:pStyle w:val="TAL"/>
            </w:pPr>
            <w:r w:rsidRPr="00372CC1">
              <w:t>NOTE 17</w:t>
            </w:r>
          </w:p>
        </w:tc>
        <w:tc>
          <w:tcPr>
            <w:tcW w:w="1560" w:type="dxa"/>
          </w:tcPr>
          <w:p w14:paraId="024246AF" w14:textId="77777777" w:rsidR="00EE3F72" w:rsidRPr="00372CC1" w:rsidRDefault="00EE3F72" w:rsidP="00F065A5">
            <w:pPr>
              <w:pStyle w:val="TAC"/>
            </w:pPr>
            <w:r w:rsidRPr="00372CC1">
              <w:t>EMM-REGISTERED-INITIATED</w:t>
            </w:r>
          </w:p>
          <w:p w14:paraId="439E61A5" w14:textId="77777777" w:rsidR="00EE3F72" w:rsidRPr="00372CC1" w:rsidRDefault="00EE3F72" w:rsidP="00F065A5">
            <w:pPr>
              <w:pStyle w:val="TAC"/>
            </w:pPr>
            <w:r w:rsidRPr="00372CC1">
              <w:t>EMM-REGISTERED</w:t>
            </w:r>
          </w:p>
          <w:p w14:paraId="2E14C805" w14:textId="77777777" w:rsidR="00EE3F72" w:rsidRPr="00372CC1" w:rsidRDefault="00EE3F72" w:rsidP="00F065A5">
            <w:pPr>
              <w:pStyle w:val="TAC"/>
            </w:pPr>
            <w:r w:rsidRPr="00372CC1">
              <w:t>EMM-DEREGISTERED-INITIATED</w:t>
            </w:r>
          </w:p>
          <w:p w14:paraId="6E4A2076" w14:textId="77777777" w:rsidR="00EE3F72" w:rsidRPr="00372CC1" w:rsidRDefault="00EE3F72" w:rsidP="00F065A5">
            <w:pPr>
              <w:pStyle w:val="TAC"/>
            </w:pPr>
            <w:r w:rsidRPr="00372CC1">
              <w:t>EMM-TRACKING-AREA-UPDATING-INITIATED</w:t>
            </w:r>
          </w:p>
          <w:p w14:paraId="2CCC34FF" w14:textId="77777777" w:rsidR="00EE3F72" w:rsidRPr="00372CC1" w:rsidRDefault="00EE3F72" w:rsidP="00F065A5">
            <w:pPr>
              <w:pStyle w:val="TAC"/>
            </w:pPr>
            <w:r w:rsidRPr="00372CC1">
              <w:t>EMM-SERVICE-REQUEST-INITIATED</w:t>
            </w:r>
          </w:p>
        </w:tc>
        <w:tc>
          <w:tcPr>
            <w:tcW w:w="2693" w:type="dxa"/>
          </w:tcPr>
          <w:p w14:paraId="3119E44B" w14:textId="77777777" w:rsidR="00EE3F72" w:rsidRPr="00372CC1" w:rsidRDefault="00EE3F72" w:rsidP="00F065A5">
            <w:pPr>
              <w:pStyle w:val="TAL"/>
            </w:pPr>
            <w:r w:rsidRPr="00372CC1">
              <w:t>RAND and RES stored as a result of an EPS authentication challenge</w:t>
            </w:r>
          </w:p>
        </w:tc>
        <w:tc>
          <w:tcPr>
            <w:tcW w:w="1701" w:type="dxa"/>
          </w:tcPr>
          <w:p w14:paraId="4957D9ED" w14:textId="77777777" w:rsidR="00EE3F72" w:rsidRPr="00372CC1" w:rsidRDefault="00EE3F72" w:rsidP="00F065A5">
            <w:pPr>
              <w:pStyle w:val="TAL"/>
            </w:pPr>
            <w:r w:rsidRPr="00372CC1">
              <w:t>SECURITY MODE COMMAND received</w:t>
            </w:r>
          </w:p>
          <w:p w14:paraId="4A503A48" w14:textId="77777777" w:rsidR="00EE3F72" w:rsidRPr="00372CC1" w:rsidRDefault="00EE3F72" w:rsidP="00F065A5">
            <w:pPr>
              <w:pStyle w:val="TAL"/>
            </w:pPr>
            <w:r w:rsidRPr="00372CC1">
              <w:t>SERVICE REJECT received</w:t>
            </w:r>
          </w:p>
          <w:p w14:paraId="02D8A631" w14:textId="77777777" w:rsidR="00EE3F72" w:rsidRPr="00372CC1" w:rsidRDefault="00EE3F72" w:rsidP="00F065A5">
            <w:pPr>
              <w:pStyle w:val="TAL"/>
            </w:pPr>
            <w:r w:rsidRPr="00372CC1">
              <w:t>SERVICE ACCEPT received</w:t>
            </w:r>
          </w:p>
          <w:p w14:paraId="4C6C4499" w14:textId="77777777" w:rsidR="00EE3F72" w:rsidRPr="00372CC1" w:rsidRDefault="00EE3F72" w:rsidP="00F065A5">
            <w:pPr>
              <w:pStyle w:val="TAL"/>
            </w:pPr>
            <w:r w:rsidRPr="00372CC1">
              <w:t>TRACKING AREA UPDATE ACCEPT received</w:t>
            </w:r>
          </w:p>
          <w:p w14:paraId="70906E29" w14:textId="77777777" w:rsidR="00EE3F72" w:rsidRPr="00372CC1" w:rsidRDefault="00EE3F72" w:rsidP="00F065A5">
            <w:pPr>
              <w:pStyle w:val="TAL"/>
            </w:pPr>
            <w:r w:rsidRPr="00372CC1">
              <w:t>AUTHENTICATION REJECT received</w:t>
            </w:r>
          </w:p>
          <w:p w14:paraId="6FDEFDCC" w14:textId="77777777" w:rsidR="00EE3F72" w:rsidRPr="00372CC1" w:rsidRDefault="00EE3F72" w:rsidP="00F065A5">
            <w:pPr>
              <w:pStyle w:val="TAL"/>
            </w:pPr>
            <w:r w:rsidRPr="00372CC1">
              <w:t>AUTHENTICATION FAILURE sent</w:t>
            </w:r>
          </w:p>
          <w:p w14:paraId="58BB7252" w14:textId="77777777" w:rsidR="00EE3F72" w:rsidRPr="00372CC1" w:rsidRDefault="00EE3F72" w:rsidP="00F065A5">
            <w:pPr>
              <w:pStyle w:val="TAL"/>
            </w:pPr>
            <w:r w:rsidRPr="00372CC1">
              <w:t>EMM-DEREGISTERED, EMM-NULL or</w:t>
            </w:r>
          </w:p>
          <w:p w14:paraId="2A1D8D54" w14:textId="77777777" w:rsidR="00EE3F72" w:rsidRPr="00372CC1" w:rsidRDefault="00EE3F72" w:rsidP="00F065A5">
            <w:pPr>
              <w:pStyle w:val="TAL"/>
            </w:pPr>
            <w:r w:rsidRPr="00372CC1">
              <w:t>EMM-IDLE mode entered</w:t>
            </w:r>
          </w:p>
        </w:tc>
        <w:tc>
          <w:tcPr>
            <w:tcW w:w="1700" w:type="dxa"/>
          </w:tcPr>
          <w:p w14:paraId="4AC3ABAD" w14:textId="77777777" w:rsidR="00EE3F72" w:rsidRPr="00372CC1" w:rsidRDefault="00EE3F72" w:rsidP="00F065A5">
            <w:pPr>
              <w:pStyle w:val="TAL"/>
            </w:pPr>
            <w:r w:rsidRPr="00372CC1">
              <w:t>Delete the stored RAND and RES</w:t>
            </w:r>
          </w:p>
        </w:tc>
      </w:tr>
      <w:tr w:rsidR="00EE3F72" w:rsidRPr="00372CC1" w14:paraId="36211F2E" w14:textId="77777777" w:rsidTr="00F065A5">
        <w:trPr>
          <w:cantSplit/>
          <w:tblHeader/>
          <w:jc w:val="center"/>
        </w:trPr>
        <w:tc>
          <w:tcPr>
            <w:tcW w:w="992" w:type="dxa"/>
          </w:tcPr>
          <w:p w14:paraId="79E886EE" w14:textId="77777777" w:rsidR="00EE3F72" w:rsidRPr="00372CC1" w:rsidRDefault="00EE3F72" w:rsidP="00F065A5">
            <w:pPr>
              <w:pStyle w:val="TAC"/>
            </w:pPr>
            <w:r w:rsidRPr="00372CC1">
              <w:lastRenderedPageBreak/>
              <w:t>T3417</w:t>
            </w:r>
          </w:p>
        </w:tc>
        <w:tc>
          <w:tcPr>
            <w:tcW w:w="992" w:type="dxa"/>
          </w:tcPr>
          <w:p w14:paraId="688D58A9" w14:textId="77777777" w:rsidR="00EE3F72" w:rsidRPr="00372CC1" w:rsidRDefault="00EE3F72" w:rsidP="00F065A5">
            <w:pPr>
              <w:pStyle w:val="TAL"/>
            </w:pPr>
            <w:r w:rsidRPr="00372CC1">
              <w:t>5s</w:t>
            </w:r>
            <w:r w:rsidRPr="00372CC1">
              <w:br/>
              <w:t>NOTE 7</w:t>
            </w:r>
            <w:r w:rsidRPr="00372CC1">
              <w:br/>
              <w:t>NOTE 8</w:t>
            </w:r>
          </w:p>
          <w:p w14:paraId="118F4382" w14:textId="77777777" w:rsidR="00EE3F72" w:rsidRPr="00372CC1" w:rsidRDefault="00EE3F72" w:rsidP="00F065A5">
            <w:pPr>
              <w:pStyle w:val="TAL"/>
            </w:pPr>
            <w:r w:rsidRPr="00372CC1">
              <w:t>NOTE 13</w:t>
            </w:r>
          </w:p>
          <w:p w14:paraId="401D8C39" w14:textId="77777777" w:rsidR="00EE3F72" w:rsidRPr="00372CC1" w:rsidRDefault="00EE3F72" w:rsidP="00F065A5">
            <w:pPr>
              <w:pStyle w:val="TAL"/>
            </w:pPr>
            <w:r w:rsidRPr="00372CC1">
              <w:t>In WB-S1/CE mode, 51s</w:t>
            </w:r>
          </w:p>
          <w:p w14:paraId="489930D0" w14:textId="77777777" w:rsidR="00EE3F72" w:rsidRPr="00372CC1" w:rsidRDefault="00EE3F72" w:rsidP="00F065A5">
            <w:pPr>
              <w:pStyle w:val="TAL"/>
            </w:pPr>
            <w:r w:rsidRPr="00372CC1">
              <w:t>NOTE 17</w:t>
            </w:r>
          </w:p>
        </w:tc>
        <w:tc>
          <w:tcPr>
            <w:tcW w:w="1560" w:type="dxa"/>
          </w:tcPr>
          <w:p w14:paraId="37F267B1" w14:textId="77777777" w:rsidR="00EE3F72" w:rsidRPr="00372CC1" w:rsidRDefault="00EE3F72" w:rsidP="00F065A5">
            <w:pPr>
              <w:pStyle w:val="TAC"/>
            </w:pPr>
            <w:r w:rsidRPr="00372CC1">
              <w:t>EMM-SERVICE-REQUEST-INITIATED</w:t>
            </w:r>
          </w:p>
        </w:tc>
        <w:tc>
          <w:tcPr>
            <w:tcW w:w="2693" w:type="dxa"/>
          </w:tcPr>
          <w:p w14:paraId="6980B9C1" w14:textId="77777777" w:rsidR="00EE3F72" w:rsidRPr="00372CC1" w:rsidRDefault="00EE3F72" w:rsidP="00F065A5">
            <w:pPr>
              <w:pStyle w:val="TAL"/>
            </w:pPr>
            <w:r w:rsidRPr="00372CC1">
              <w:t>SERVICE REQUEST sent or EXTENDED SERVICE REQUEST sent with service type set to "packet services via S1" in case a, b, c, h, k, l and o in clause 5.6.1.1</w:t>
            </w:r>
          </w:p>
          <w:p w14:paraId="0A6313C2" w14:textId="77777777" w:rsidR="00EE3F72" w:rsidRPr="00372CC1" w:rsidRDefault="00EE3F72" w:rsidP="00F065A5">
            <w:pPr>
              <w:pStyle w:val="TAL"/>
              <w:rPr>
                <w:lang w:eastAsia="ko-KR"/>
              </w:rPr>
            </w:pPr>
            <w:r w:rsidRPr="00372CC1">
              <w:t xml:space="preserve">EXTENDED SERVICE REQUEST sent in case f, g, </w:t>
            </w:r>
            <w:proofErr w:type="spellStart"/>
            <w:r w:rsidRPr="00372CC1">
              <w:t>i</w:t>
            </w:r>
            <w:proofErr w:type="spellEnd"/>
            <w:r w:rsidRPr="00372CC1">
              <w:t>, j, p and q in clause 5.6.1.1</w:t>
            </w:r>
          </w:p>
          <w:p w14:paraId="15F9A982" w14:textId="77777777" w:rsidR="00EE3F72" w:rsidRPr="00372CC1" w:rsidRDefault="00EE3F72" w:rsidP="00F065A5">
            <w:pPr>
              <w:pStyle w:val="TAL"/>
            </w:pPr>
            <w:r w:rsidRPr="00372CC1">
              <w:rPr>
                <w:lang w:eastAsia="zh-CN"/>
              </w:rPr>
              <w:t>CONTROL PLANE SERVICE REQUEST sent as specified in clause 5.6.1.2.2</w:t>
            </w:r>
          </w:p>
        </w:tc>
        <w:tc>
          <w:tcPr>
            <w:tcW w:w="1701" w:type="dxa"/>
          </w:tcPr>
          <w:p w14:paraId="25E8A443" w14:textId="77777777" w:rsidR="00EE3F72" w:rsidRPr="00372CC1" w:rsidRDefault="00EE3F72" w:rsidP="00F065A5">
            <w:pPr>
              <w:pStyle w:val="TAL"/>
            </w:pPr>
            <w:r w:rsidRPr="00372CC1">
              <w:t>Bearers have been set up</w:t>
            </w:r>
          </w:p>
          <w:p w14:paraId="68F2757B" w14:textId="77777777" w:rsidR="00EE3F72" w:rsidRPr="00372CC1" w:rsidRDefault="00EE3F72" w:rsidP="00F065A5">
            <w:pPr>
              <w:pStyle w:val="TAL"/>
            </w:pPr>
            <w:r w:rsidRPr="00372CC1">
              <w:t>SERVICE REJECT received</w:t>
            </w:r>
          </w:p>
          <w:p w14:paraId="3891D30A" w14:textId="77777777" w:rsidR="00EE3F72" w:rsidRPr="00372CC1" w:rsidRDefault="00EE3F72" w:rsidP="00F065A5">
            <w:pPr>
              <w:pStyle w:val="TAL"/>
              <w:rPr>
                <w:lang w:eastAsia="zh-CN"/>
              </w:rPr>
            </w:pPr>
            <w:r w:rsidRPr="00372CC1">
              <w:t>SERVICE ACCEPT received</w:t>
            </w:r>
          </w:p>
          <w:p w14:paraId="4D59FAED" w14:textId="77777777" w:rsidR="00EE3F72" w:rsidRPr="00372CC1" w:rsidRDefault="00EE3F72" w:rsidP="00F065A5">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0FFC3D34" w14:textId="77777777" w:rsidR="00EE3F72" w:rsidRPr="00372CC1" w:rsidRDefault="00EE3F72" w:rsidP="00F065A5">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5AC4A4F8" w14:textId="77777777" w:rsidR="00EE3F72" w:rsidRPr="00372CC1" w:rsidRDefault="00EE3F72" w:rsidP="00F065A5">
            <w:pPr>
              <w:pStyle w:val="TAL"/>
            </w:pPr>
            <w:r w:rsidRPr="00372CC1">
              <w:rPr>
                <w:lang w:eastAsia="zh-CN"/>
              </w:rPr>
              <w:t>see clause 5.6.1.4.2</w:t>
            </w:r>
          </w:p>
        </w:tc>
        <w:tc>
          <w:tcPr>
            <w:tcW w:w="1700" w:type="dxa"/>
          </w:tcPr>
          <w:p w14:paraId="44F996F5" w14:textId="77777777" w:rsidR="00EE3F72" w:rsidRPr="00372CC1" w:rsidRDefault="00EE3F72" w:rsidP="00F065A5">
            <w:pPr>
              <w:pStyle w:val="TAL"/>
            </w:pPr>
            <w:r w:rsidRPr="00372CC1">
              <w:t>Abort the procedure</w:t>
            </w:r>
          </w:p>
        </w:tc>
      </w:tr>
      <w:tr w:rsidR="00EE3F72" w:rsidRPr="00372CC1" w14:paraId="016F9507" w14:textId="77777777" w:rsidTr="00F065A5">
        <w:trPr>
          <w:cantSplit/>
          <w:tblHeader/>
          <w:jc w:val="center"/>
        </w:trPr>
        <w:tc>
          <w:tcPr>
            <w:tcW w:w="992" w:type="dxa"/>
          </w:tcPr>
          <w:p w14:paraId="2FB5E9F3" w14:textId="77777777" w:rsidR="00EE3F72" w:rsidRPr="00372CC1" w:rsidRDefault="00EE3F72" w:rsidP="00F065A5">
            <w:pPr>
              <w:pStyle w:val="TAC"/>
            </w:pPr>
            <w:r w:rsidRPr="00372CC1">
              <w:t>T3417ext</w:t>
            </w:r>
          </w:p>
        </w:tc>
        <w:tc>
          <w:tcPr>
            <w:tcW w:w="992" w:type="dxa"/>
          </w:tcPr>
          <w:p w14:paraId="70DCD8A1" w14:textId="77777777" w:rsidR="00EE3F72" w:rsidRPr="00372CC1" w:rsidRDefault="00EE3F72" w:rsidP="00F065A5">
            <w:pPr>
              <w:pStyle w:val="TAL"/>
            </w:pPr>
            <w:r w:rsidRPr="00372CC1">
              <w:t>10s</w:t>
            </w:r>
          </w:p>
        </w:tc>
        <w:tc>
          <w:tcPr>
            <w:tcW w:w="1560" w:type="dxa"/>
          </w:tcPr>
          <w:p w14:paraId="636F9205" w14:textId="77777777" w:rsidR="00EE3F72" w:rsidRPr="00372CC1" w:rsidRDefault="00EE3F72" w:rsidP="00F065A5">
            <w:pPr>
              <w:pStyle w:val="TAC"/>
            </w:pPr>
            <w:r w:rsidRPr="00372CC1">
              <w:t>EMM-SERVICE-REQUEST-INITIATED</w:t>
            </w:r>
          </w:p>
        </w:tc>
        <w:tc>
          <w:tcPr>
            <w:tcW w:w="2693" w:type="dxa"/>
          </w:tcPr>
          <w:p w14:paraId="4A41BBA2" w14:textId="77777777" w:rsidR="00EE3F72" w:rsidRPr="00372CC1" w:rsidRDefault="00EE3F72" w:rsidP="00F065A5">
            <w:pPr>
              <w:pStyle w:val="TAL"/>
            </w:pPr>
            <w:r w:rsidRPr="00372CC1">
              <w:t>EXTENDED SERVICE REQUEST sent in case d in clause 5.6.1.1</w:t>
            </w:r>
          </w:p>
          <w:p w14:paraId="56C80C51" w14:textId="77777777" w:rsidR="00EE3F72" w:rsidRPr="00372CC1" w:rsidRDefault="00EE3F72" w:rsidP="00F065A5">
            <w:pPr>
              <w:pStyle w:val="TAL"/>
            </w:pPr>
          </w:p>
        </w:tc>
        <w:tc>
          <w:tcPr>
            <w:tcW w:w="1701" w:type="dxa"/>
          </w:tcPr>
          <w:p w14:paraId="538D70CB" w14:textId="77777777" w:rsidR="00EE3F72" w:rsidRPr="00372CC1" w:rsidRDefault="00EE3F72" w:rsidP="00F065A5">
            <w:pPr>
              <w:pStyle w:val="TAL"/>
            </w:pPr>
            <w:r w:rsidRPr="00372CC1">
              <w:t xml:space="preserve">Inter-system change from S1 mode to A/Gb mode or </w:t>
            </w:r>
            <w:proofErr w:type="spellStart"/>
            <w:r w:rsidRPr="00372CC1">
              <w:t>Iu</w:t>
            </w:r>
            <w:proofErr w:type="spellEnd"/>
            <w:r w:rsidRPr="00372CC1">
              <w:t xml:space="preserve"> mode is completed</w:t>
            </w:r>
          </w:p>
          <w:p w14:paraId="742CEEC4" w14:textId="77777777" w:rsidR="00EE3F72" w:rsidRPr="00372CC1" w:rsidRDefault="00EE3F72" w:rsidP="00F065A5">
            <w:pPr>
              <w:pStyle w:val="TAL"/>
            </w:pPr>
            <w:r w:rsidRPr="00372CC1">
              <w:t xml:space="preserve">Inter-system change from S1 mode to A/Gb mode or </w:t>
            </w:r>
            <w:proofErr w:type="spellStart"/>
            <w:r w:rsidRPr="00372CC1">
              <w:t>Iu</w:t>
            </w:r>
            <w:proofErr w:type="spellEnd"/>
            <w:r w:rsidRPr="00372CC1">
              <w:t xml:space="preserve"> mode is failed</w:t>
            </w:r>
          </w:p>
          <w:p w14:paraId="7AD0B8EE" w14:textId="77777777" w:rsidR="00EE3F72" w:rsidRPr="00372CC1" w:rsidRDefault="00EE3F72" w:rsidP="00F065A5">
            <w:pPr>
              <w:pStyle w:val="TAL"/>
            </w:pPr>
            <w:r w:rsidRPr="00372CC1">
              <w:t>SERVICE REJECT received</w:t>
            </w:r>
          </w:p>
        </w:tc>
        <w:tc>
          <w:tcPr>
            <w:tcW w:w="1700" w:type="dxa"/>
          </w:tcPr>
          <w:p w14:paraId="345379AC" w14:textId="77777777" w:rsidR="00EE3F72" w:rsidRPr="00372CC1" w:rsidRDefault="00EE3F72" w:rsidP="00F065A5">
            <w:pPr>
              <w:pStyle w:val="TAL"/>
            </w:pPr>
            <w:r w:rsidRPr="00372CC1">
              <w:t>Select GERAN or UTRAN</w:t>
            </w:r>
          </w:p>
        </w:tc>
      </w:tr>
      <w:tr w:rsidR="00EE3F72" w:rsidRPr="00372CC1" w14:paraId="4D8AAEEF" w14:textId="77777777" w:rsidTr="00F065A5">
        <w:trPr>
          <w:cantSplit/>
          <w:tblHeader/>
          <w:jc w:val="center"/>
        </w:trPr>
        <w:tc>
          <w:tcPr>
            <w:tcW w:w="992" w:type="dxa"/>
          </w:tcPr>
          <w:p w14:paraId="30B4E358" w14:textId="77777777" w:rsidR="00EE3F72" w:rsidRPr="00372CC1" w:rsidRDefault="00EE3F72" w:rsidP="00F065A5">
            <w:pPr>
              <w:pStyle w:val="TAC"/>
            </w:pPr>
            <w:r w:rsidRPr="00372CC1">
              <w:t>T3417ext-mt</w:t>
            </w:r>
          </w:p>
        </w:tc>
        <w:tc>
          <w:tcPr>
            <w:tcW w:w="992" w:type="dxa"/>
          </w:tcPr>
          <w:p w14:paraId="26826A7B" w14:textId="77777777" w:rsidR="00EE3F72" w:rsidRPr="00372CC1" w:rsidRDefault="00EE3F72" w:rsidP="00F065A5">
            <w:pPr>
              <w:pStyle w:val="TAL"/>
            </w:pPr>
            <w:r w:rsidRPr="00372CC1">
              <w:t>4s</w:t>
            </w:r>
          </w:p>
        </w:tc>
        <w:tc>
          <w:tcPr>
            <w:tcW w:w="1560" w:type="dxa"/>
          </w:tcPr>
          <w:p w14:paraId="743BC8E9" w14:textId="77777777" w:rsidR="00EE3F72" w:rsidRPr="00372CC1" w:rsidRDefault="00EE3F72" w:rsidP="00F065A5">
            <w:pPr>
              <w:pStyle w:val="TAC"/>
            </w:pPr>
            <w:r w:rsidRPr="00372CC1">
              <w:t>EMM-SERVICE-REQUEST-INITIATED</w:t>
            </w:r>
          </w:p>
        </w:tc>
        <w:tc>
          <w:tcPr>
            <w:tcW w:w="2693" w:type="dxa"/>
          </w:tcPr>
          <w:p w14:paraId="34977B22" w14:textId="77777777" w:rsidR="00EE3F72" w:rsidRPr="00372CC1" w:rsidRDefault="00EE3F72" w:rsidP="00F065A5">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325B998D" w14:textId="77777777" w:rsidR="00EE3F72" w:rsidRPr="00372CC1" w:rsidRDefault="00EE3F72" w:rsidP="00F065A5">
            <w:pPr>
              <w:pStyle w:val="TAL"/>
            </w:pPr>
            <w:r w:rsidRPr="00372CC1">
              <w:t xml:space="preserve">Inter-system change from S1 mode to A/Gb mode or </w:t>
            </w:r>
            <w:proofErr w:type="spellStart"/>
            <w:r w:rsidRPr="00372CC1">
              <w:t>Iu</w:t>
            </w:r>
            <w:proofErr w:type="spellEnd"/>
            <w:r w:rsidRPr="00372CC1">
              <w:t xml:space="preserve"> mode is completed</w:t>
            </w:r>
          </w:p>
          <w:p w14:paraId="7F1E73A9" w14:textId="77777777" w:rsidR="00EE3F72" w:rsidRPr="00372CC1" w:rsidRDefault="00EE3F72" w:rsidP="00F065A5">
            <w:pPr>
              <w:pStyle w:val="TAL"/>
            </w:pPr>
            <w:r w:rsidRPr="00372CC1">
              <w:t xml:space="preserve">Inter-system change from S1 mode to A/Gb mode or </w:t>
            </w:r>
            <w:proofErr w:type="spellStart"/>
            <w:r w:rsidRPr="00372CC1">
              <w:t>Iu</w:t>
            </w:r>
            <w:proofErr w:type="spellEnd"/>
            <w:r w:rsidRPr="00372CC1">
              <w:t xml:space="preserve"> mode is failed</w:t>
            </w:r>
          </w:p>
          <w:p w14:paraId="4E481880" w14:textId="77777777" w:rsidR="00EE3F72" w:rsidRPr="00372CC1" w:rsidRDefault="00EE3F72" w:rsidP="00F065A5">
            <w:pPr>
              <w:pStyle w:val="TAL"/>
            </w:pPr>
            <w:r w:rsidRPr="00372CC1">
              <w:t>SERVICE REJECT received</w:t>
            </w:r>
          </w:p>
        </w:tc>
        <w:tc>
          <w:tcPr>
            <w:tcW w:w="1700" w:type="dxa"/>
          </w:tcPr>
          <w:p w14:paraId="3EE0B4F3" w14:textId="77777777" w:rsidR="00EE3F72" w:rsidRPr="00372CC1" w:rsidRDefault="00EE3F72" w:rsidP="00F065A5">
            <w:pPr>
              <w:pStyle w:val="TAL"/>
            </w:pPr>
            <w:r w:rsidRPr="00372CC1">
              <w:t>Select GERAN or UTRAN</w:t>
            </w:r>
          </w:p>
        </w:tc>
      </w:tr>
      <w:tr w:rsidR="00EE3F72" w:rsidRPr="00372CC1" w14:paraId="55A995A2" w14:textId="77777777" w:rsidTr="00F065A5">
        <w:trPr>
          <w:cantSplit/>
          <w:tblHeader/>
          <w:jc w:val="center"/>
        </w:trPr>
        <w:tc>
          <w:tcPr>
            <w:tcW w:w="992" w:type="dxa"/>
          </w:tcPr>
          <w:p w14:paraId="5C65ECCD" w14:textId="77777777" w:rsidR="00EE3F72" w:rsidRPr="00372CC1" w:rsidRDefault="00EE3F72" w:rsidP="00F065A5">
            <w:pPr>
              <w:pStyle w:val="TAC"/>
            </w:pPr>
            <w:r w:rsidRPr="00372CC1">
              <w:t>T3418</w:t>
            </w:r>
          </w:p>
        </w:tc>
        <w:tc>
          <w:tcPr>
            <w:tcW w:w="992" w:type="dxa"/>
          </w:tcPr>
          <w:p w14:paraId="4D3A567A" w14:textId="77777777" w:rsidR="00EE3F72" w:rsidRPr="00372CC1" w:rsidRDefault="00EE3F72" w:rsidP="00F065A5">
            <w:pPr>
              <w:pStyle w:val="TAL"/>
            </w:pPr>
            <w:r w:rsidRPr="00372CC1">
              <w:t>20s</w:t>
            </w:r>
            <w:r w:rsidRPr="00372CC1">
              <w:br/>
              <w:t>NOTE 7</w:t>
            </w:r>
            <w:r w:rsidRPr="00372CC1">
              <w:br/>
              <w:t>NOTE 8</w:t>
            </w:r>
          </w:p>
          <w:p w14:paraId="521476A3" w14:textId="77777777" w:rsidR="00EE3F72" w:rsidRPr="00372CC1" w:rsidRDefault="00EE3F72" w:rsidP="00F065A5">
            <w:pPr>
              <w:pStyle w:val="TAL"/>
            </w:pPr>
            <w:r w:rsidRPr="00372CC1">
              <w:t>In WB-S1/CE mode, 38s</w:t>
            </w:r>
          </w:p>
          <w:p w14:paraId="76182FC4" w14:textId="77777777" w:rsidR="00EE3F72" w:rsidRPr="00372CC1" w:rsidRDefault="00EE3F72" w:rsidP="00F065A5">
            <w:pPr>
              <w:pStyle w:val="TAL"/>
            </w:pPr>
            <w:r w:rsidRPr="00372CC1">
              <w:t>NOTE 17</w:t>
            </w:r>
          </w:p>
        </w:tc>
        <w:tc>
          <w:tcPr>
            <w:tcW w:w="1560" w:type="dxa"/>
          </w:tcPr>
          <w:p w14:paraId="18ED6944" w14:textId="77777777" w:rsidR="00EE3F72" w:rsidRPr="00372CC1" w:rsidRDefault="00EE3F72" w:rsidP="00F065A5">
            <w:pPr>
              <w:pStyle w:val="TAC"/>
            </w:pPr>
            <w:r w:rsidRPr="00372CC1">
              <w:t>EMM-REGISTERED-INITIATED</w:t>
            </w:r>
          </w:p>
          <w:p w14:paraId="66EC214E" w14:textId="77777777" w:rsidR="00EE3F72" w:rsidRPr="00372CC1" w:rsidRDefault="00EE3F72" w:rsidP="00F065A5">
            <w:pPr>
              <w:pStyle w:val="TAC"/>
            </w:pPr>
            <w:r w:rsidRPr="00372CC1">
              <w:t>EMM-REGISTERED</w:t>
            </w:r>
          </w:p>
          <w:p w14:paraId="0BC691BE" w14:textId="77777777" w:rsidR="00EE3F72" w:rsidRPr="00372CC1" w:rsidRDefault="00EE3F72" w:rsidP="00F065A5">
            <w:pPr>
              <w:pStyle w:val="TAC"/>
            </w:pPr>
            <w:r w:rsidRPr="00372CC1">
              <w:t>EMM-TRACKING-AREA-UPDATING-INITIATED</w:t>
            </w:r>
          </w:p>
          <w:p w14:paraId="5BD1E8C8" w14:textId="77777777" w:rsidR="00EE3F72" w:rsidRPr="00372CC1" w:rsidRDefault="00EE3F72" w:rsidP="00F065A5">
            <w:pPr>
              <w:pStyle w:val="TAC"/>
            </w:pPr>
            <w:r w:rsidRPr="00372CC1">
              <w:t>EMM-DEREGISTERED-INITIATED</w:t>
            </w:r>
          </w:p>
          <w:p w14:paraId="1EDC3ACB" w14:textId="77777777" w:rsidR="00EE3F72" w:rsidRPr="00372CC1" w:rsidRDefault="00EE3F72" w:rsidP="00F065A5">
            <w:pPr>
              <w:pStyle w:val="TAC"/>
            </w:pPr>
            <w:r w:rsidRPr="00372CC1">
              <w:t>EMM-SERVICE-REQUEST-INITIATED</w:t>
            </w:r>
          </w:p>
        </w:tc>
        <w:tc>
          <w:tcPr>
            <w:tcW w:w="2693" w:type="dxa"/>
          </w:tcPr>
          <w:p w14:paraId="01C83413" w14:textId="77777777" w:rsidR="00EE3F72" w:rsidRPr="00372CC1" w:rsidRDefault="00EE3F72" w:rsidP="00F065A5">
            <w:pPr>
              <w:pStyle w:val="TAL"/>
            </w:pPr>
            <w:r w:rsidRPr="00372CC1">
              <w:t>AUTHENTICATION FAILURE (EMM cause = #20 "MAC failure" or #26 "non-EPS authentication unacceptable") sent</w:t>
            </w:r>
          </w:p>
        </w:tc>
        <w:tc>
          <w:tcPr>
            <w:tcW w:w="1701" w:type="dxa"/>
          </w:tcPr>
          <w:p w14:paraId="78826476" w14:textId="77777777" w:rsidR="00EE3F72" w:rsidRPr="00372CC1" w:rsidRDefault="00EE3F72" w:rsidP="00F065A5">
            <w:pPr>
              <w:pStyle w:val="TAL"/>
            </w:pPr>
            <w:r w:rsidRPr="00372CC1">
              <w:t>AUTHENTICATION REQUEST received or AUTHENTICATION REJECT received</w:t>
            </w:r>
          </w:p>
          <w:p w14:paraId="3D54FF7A" w14:textId="77777777" w:rsidR="00EE3F72" w:rsidRPr="00372CC1" w:rsidRDefault="00EE3F72" w:rsidP="00F065A5">
            <w:pPr>
              <w:pStyle w:val="TAL"/>
            </w:pPr>
            <w:r w:rsidRPr="00372CC1">
              <w:t>or</w:t>
            </w:r>
          </w:p>
          <w:p w14:paraId="00D9B86D" w14:textId="77777777" w:rsidR="00EE3F72" w:rsidRPr="00372CC1" w:rsidRDefault="00EE3F72" w:rsidP="00F065A5">
            <w:pPr>
              <w:pStyle w:val="TAL"/>
            </w:pPr>
            <w:r w:rsidRPr="00372CC1">
              <w:t>SECURITY MODE COMMAND received</w:t>
            </w:r>
          </w:p>
          <w:p w14:paraId="3B84DD8D" w14:textId="77777777" w:rsidR="00EE3F72" w:rsidRPr="00372CC1" w:rsidRDefault="00EE3F72" w:rsidP="00F065A5">
            <w:pPr>
              <w:pStyle w:val="TAL"/>
            </w:pPr>
          </w:p>
          <w:p w14:paraId="73344DA7" w14:textId="77777777" w:rsidR="00EE3F72" w:rsidRPr="00372CC1" w:rsidRDefault="00EE3F72" w:rsidP="00F065A5">
            <w:pPr>
              <w:pStyle w:val="TAL"/>
            </w:pPr>
            <w:r w:rsidRPr="00372CC1">
              <w:t>when entering EMM-IDLE mode</w:t>
            </w:r>
          </w:p>
          <w:p w14:paraId="3893E665" w14:textId="77777777" w:rsidR="00EE3F72" w:rsidRPr="00372CC1" w:rsidRDefault="00EE3F72" w:rsidP="00F065A5">
            <w:pPr>
              <w:pStyle w:val="TAL"/>
            </w:pPr>
          </w:p>
          <w:p w14:paraId="1CFA8BBB" w14:textId="77777777" w:rsidR="00EE3F72" w:rsidRPr="00372CC1" w:rsidRDefault="00EE3F72" w:rsidP="00F065A5">
            <w:pPr>
              <w:pStyle w:val="TAL"/>
            </w:pPr>
            <w:r w:rsidRPr="00372CC1">
              <w:t>indication of transmission failure of AUTHENTICATION FAILURE message from lower layers</w:t>
            </w:r>
          </w:p>
        </w:tc>
        <w:tc>
          <w:tcPr>
            <w:tcW w:w="1700" w:type="dxa"/>
          </w:tcPr>
          <w:p w14:paraId="52CF5302" w14:textId="77777777" w:rsidR="00EE3F72" w:rsidRPr="00372CC1" w:rsidRDefault="00EE3F72" w:rsidP="00F065A5">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76B057E7" w14:textId="77777777" w:rsidR="00EE3F72" w:rsidRPr="00372CC1" w:rsidRDefault="00EE3F72" w:rsidP="00F065A5">
            <w:pPr>
              <w:pStyle w:val="TAL"/>
              <w:rPr>
                <w:lang w:eastAsia="zh-TW"/>
              </w:rPr>
            </w:pPr>
          </w:p>
          <w:p w14:paraId="66293380" w14:textId="77777777" w:rsidR="00EE3F72" w:rsidRPr="00372CC1" w:rsidRDefault="00EE3F72" w:rsidP="00F065A5">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EE3F72" w:rsidRPr="00372CC1" w14:paraId="1D2148A4" w14:textId="77777777" w:rsidTr="00F065A5">
        <w:trPr>
          <w:cantSplit/>
          <w:tblHeader/>
          <w:jc w:val="center"/>
        </w:trPr>
        <w:tc>
          <w:tcPr>
            <w:tcW w:w="992" w:type="dxa"/>
          </w:tcPr>
          <w:p w14:paraId="65DE4369" w14:textId="77777777" w:rsidR="00EE3F72" w:rsidRPr="00372CC1" w:rsidRDefault="00EE3F72" w:rsidP="00F065A5">
            <w:pPr>
              <w:pStyle w:val="TAC"/>
            </w:pPr>
            <w:r w:rsidRPr="00372CC1">
              <w:lastRenderedPageBreak/>
              <w:t>T3420</w:t>
            </w:r>
          </w:p>
        </w:tc>
        <w:tc>
          <w:tcPr>
            <w:tcW w:w="992" w:type="dxa"/>
          </w:tcPr>
          <w:p w14:paraId="1ACD1200" w14:textId="77777777" w:rsidR="00EE3F72" w:rsidRPr="00372CC1" w:rsidRDefault="00EE3F72" w:rsidP="00F065A5">
            <w:pPr>
              <w:pStyle w:val="TAL"/>
            </w:pPr>
            <w:r w:rsidRPr="00372CC1">
              <w:t>15s</w:t>
            </w:r>
            <w:r w:rsidRPr="00372CC1">
              <w:br/>
              <w:t>NOTE 7</w:t>
            </w:r>
            <w:r w:rsidRPr="00372CC1">
              <w:br/>
              <w:t>NOTE 8</w:t>
            </w:r>
          </w:p>
          <w:p w14:paraId="48385155" w14:textId="77777777" w:rsidR="00EE3F72" w:rsidRPr="00372CC1" w:rsidRDefault="00EE3F72" w:rsidP="00F065A5">
            <w:pPr>
              <w:pStyle w:val="TAL"/>
            </w:pPr>
            <w:r w:rsidRPr="00372CC1">
              <w:t>In WB-S1/CE mode, 33s</w:t>
            </w:r>
          </w:p>
          <w:p w14:paraId="339500B9" w14:textId="77777777" w:rsidR="00EE3F72" w:rsidRPr="00372CC1" w:rsidRDefault="00EE3F72" w:rsidP="00F065A5">
            <w:pPr>
              <w:pStyle w:val="TAL"/>
            </w:pPr>
            <w:r w:rsidRPr="00372CC1">
              <w:t>NOTE 17</w:t>
            </w:r>
          </w:p>
        </w:tc>
        <w:tc>
          <w:tcPr>
            <w:tcW w:w="1560" w:type="dxa"/>
          </w:tcPr>
          <w:p w14:paraId="764980B0" w14:textId="77777777" w:rsidR="00EE3F72" w:rsidRPr="00372CC1" w:rsidRDefault="00EE3F72" w:rsidP="00F065A5">
            <w:pPr>
              <w:pStyle w:val="TAC"/>
            </w:pPr>
            <w:r w:rsidRPr="00372CC1">
              <w:t>EMM-REGISTERED-INITIATED</w:t>
            </w:r>
          </w:p>
          <w:p w14:paraId="7CDAC4B6" w14:textId="77777777" w:rsidR="00EE3F72" w:rsidRPr="00372CC1" w:rsidRDefault="00EE3F72" w:rsidP="00F065A5">
            <w:pPr>
              <w:pStyle w:val="TAC"/>
            </w:pPr>
            <w:r w:rsidRPr="00372CC1">
              <w:t>EMM-REGISTERED</w:t>
            </w:r>
          </w:p>
          <w:p w14:paraId="6FB98628" w14:textId="77777777" w:rsidR="00EE3F72" w:rsidRPr="00372CC1" w:rsidRDefault="00EE3F72" w:rsidP="00F065A5">
            <w:pPr>
              <w:pStyle w:val="TAC"/>
            </w:pPr>
            <w:r w:rsidRPr="00372CC1">
              <w:t>EMM-DEREGISTERED-INITIATED</w:t>
            </w:r>
          </w:p>
          <w:p w14:paraId="3B5C991A" w14:textId="77777777" w:rsidR="00EE3F72" w:rsidRPr="00372CC1" w:rsidRDefault="00EE3F72" w:rsidP="00F065A5">
            <w:pPr>
              <w:pStyle w:val="TAC"/>
            </w:pPr>
            <w:r w:rsidRPr="00372CC1">
              <w:t>EMM-TRACKING-AREA-UPDATING-INITIATED</w:t>
            </w:r>
          </w:p>
          <w:p w14:paraId="6A6A5BED" w14:textId="77777777" w:rsidR="00EE3F72" w:rsidRPr="00372CC1" w:rsidRDefault="00EE3F72" w:rsidP="00F065A5">
            <w:pPr>
              <w:pStyle w:val="TAC"/>
            </w:pPr>
            <w:r w:rsidRPr="00372CC1">
              <w:t>EMM-SERVICE-REQUEST-INITIATED</w:t>
            </w:r>
          </w:p>
        </w:tc>
        <w:tc>
          <w:tcPr>
            <w:tcW w:w="2693" w:type="dxa"/>
          </w:tcPr>
          <w:p w14:paraId="0D557901" w14:textId="77777777" w:rsidR="00EE3F72" w:rsidRPr="00372CC1" w:rsidRDefault="00EE3F72" w:rsidP="00F065A5">
            <w:pPr>
              <w:pStyle w:val="TAL"/>
            </w:pPr>
            <w:r w:rsidRPr="00372CC1">
              <w:t>AUTHENTICATION FAILURE (cause = #21 "synch failure") sent</w:t>
            </w:r>
          </w:p>
        </w:tc>
        <w:tc>
          <w:tcPr>
            <w:tcW w:w="1701" w:type="dxa"/>
          </w:tcPr>
          <w:p w14:paraId="230FD00A" w14:textId="77777777" w:rsidR="00EE3F72" w:rsidRPr="00372CC1" w:rsidRDefault="00EE3F72" w:rsidP="00F065A5">
            <w:pPr>
              <w:pStyle w:val="TAL"/>
            </w:pPr>
            <w:r w:rsidRPr="00372CC1">
              <w:t>AUTHENTICATION REQUEST received or AUTHENTICATION REJECT received</w:t>
            </w:r>
          </w:p>
          <w:p w14:paraId="30ACDDB6" w14:textId="77777777" w:rsidR="00EE3F72" w:rsidRPr="00372CC1" w:rsidRDefault="00EE3F72" w:rsidP="00F065A5">
            <w:pPr>
              <w:pStyle w:val="TAL"/>
            </w:pPr>
            <w:r w:rsidRPr="00372CC1">
              <w:t>or</w:t>
            </w:r>
          </w:p>
          <w:p w14:paraId="72C24CEE" w14:textId="77777777" w:rsidR="00EE3F72" w:rsidRPr="00372CC1" w:rsidRDefault="00EE3F72" w:rsidP="00F065A5">
            <w:pPr>
              <w:pStyle w:val="TAL"/>
            </w:pPr>
            <w:r w:rsidRPr="00372CC1">
              <w:t>SECURITY MODE COMMAND received</w:t>
            </w:r>
          </w:p>
          <w:p w14:paraId="230E410C" w14:textId="77777777" w:rsidR="00EE3F72" w:rsidRPr="00372CC1" w:rsidRDefault="00EE3F72" w:rsidP="00F065A5">
            <w:pPr>
              <w:pStyle w:val="TAL"/>
            </w:pPr>
          </w:p>
          <w:p w14:paraId="74E22320" w14:textId="77777777" w:rsidR="00EE3F72" w:rsidRPr="00372CC1" w:rsidRDefault="00EE3F72" w:rsidP="00F065A5">
            <w:pPr>
              <w:pStyle w:val="TAL"/>
            </w:pPr>
            <w:r w:rsidRPr="00372CC1">
              <w:t>when entering EMM-IDLE mode</w:t>
            </w:r>
          </w:p>
          <w:p w14:paraId="226A848E" w14:textId="77777777" w:rsidR="00EE3F72" w:rsidRPr="00372CC1" w:rsidRDefault="00EE3F72" w:rsidP="00F065A5">
            <w:pPr>
              <w:pStyle w:val="TAL"/>
            </w:pPr>
          </w:p>
          <w:p w14:paraId="6B6BEDDC" w14:textId="77777777" w:rsidR="00EE3F72" w:rsidRPr="00372CC1" w:rsidRDefault="00EE3F72" w:rsidP="00F065A5">
            <w:pPr>
              <w:pStyle w:val="TAL"/>
            </w:pPr>
            <w:r w:rsidRPr="00372CC1">
              <w:t>indication of transmission failure of AUTHENTICATION FAILURE message from lower layers</w:t>
            </w:r>
          </w:p>
        </w:tc>
        <w:tc>
          <w:tcPr>
            <w:tcW w:w="1700" w:type="dxa"/>
          </w:tcPr>
          <w:p w14:paraId="26910C8E" w14:textId="77777777" w:rsidR="00EE3F72" w:rsidRPr="00372CC1" w:rsidRDefault="00EE3F72" w:rsidP="00F065A5">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259B7256" w14:textId="77777777" w:rsidR="00EE3F72" w:rsidRPr="00372CC1" w:rsidRDefault="00EE3F72" w:rsidP="00F065A5">
            <w:pPr>
              <w:pStyle w:val="TAL"/>
              <w:rPr>
                <w:lang w:eastAsia="zh-TW"/>
              </w:rPr>
            </w:pPr>
          </w:p>
          <w:p w14:paraId="577E2369" w14:textId="77777777" w:rsidR="00EE3F72" w:rsidRPr="00372CC1" w:rsidRDefault="00EE3F72" w:rsidP="00F065A5">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EE3F72" w:rsidRPr="00372CC1" w14:paraId="4F4A49F5" w14:textId="77777777" w:rsidTr="00F065A5">
        <w:trPr>
          <w:cantSplit/>
          <w:tblHeader/>
          <w:jc w:val="center"/>
        </w:trPr>
        <w:tc>
          <w:tcPr>
            <w:tcW w:w="992" w:type="dxa"/>
          </w:tcPr>
          <w:p w14:paraId="20EC78B9" w14:textId="77777777" w:rsidR="00EE3F72" w:rsidRPr="00372CC1" w:rsidRDefault="00EE3F72" w:rsidP="00F065A5">
            <w:pPr>
              <w:pStyle w:val="TAC"/>
            </w:pPr>
            <w:r w:rsidRPr="00372CC1">
              <w:t>T3421</w:t>
            </w:r>
          </w:p>
        </w:tc>
        <w:tc>
          <w:tcPr>
            <w:tcW w:w="992" w:type="dxa"/>
          </w:tcPr>
          <w:p w14:paraId="2AE00D14" w14:textId="77777777" w:rsidR="00EE3F72" w:rsidRPr="00372CC1" w:rsidRDefault="00EE3F72" w:rsidP="00F065A5">
            <w:pPr>
              <w:pStyle w:val="TAL"/>
            </w:pPr>
            <w:r w:rsidRPr="00372CC1">
              <w:t>15s</w:t>
            </w:r>
          </w:p>
          <w:p w14:paraId="706270C2" w14:textId="77777777" w:rsidR="00EE3F72" w:rsidRPr="00372CC1" w:rsidRDefault="00EE3F72" w:rsidP="00F065A5">
            <w:pPr>
              <w:pStyle w:val="TAL"/>
            </w:pPr>
            <w:r w:rsidRPr="00372CC1">
              <w:t>NOTE 7</w:t>
            </w:r>
          </w:p>
          <w:p w14:paraId="0B8CC109" w14:textId="77777777" w:rsidR="00EE3F72" w:rsidRPr="00372CC1" w:rsidRDefault="00EE3F72" w:rsidP="00F065A5">
            <w:pPr>
              <w:pStyle w:val="TAL"/>
            </w:pPr>
            <w:r w:rsidRPr="00372CC1">
              <w:t>NOTE 8</w:t>
            </w:r>
          </w:p>
          <w:p w14:paraId="31D621CE" w14:textId="77777777" w:rsidR="00EE3F72" w:rsidRPr="00372CC1" w:rsidRDefault="00EE3F72" w:rsidP="00F065A5">
            <w:pPr>
              <w:pStyle w:val="TAL"/>
            </w:pPr>
            <w:r w:rsidRPr="00372CC1">
              <w:t>In WB-S1/CE mode, 45s</w:t>
            </w:r>
          </w:p>
          <w:p w14:paraId="7EDBA3C3" w14:textId="77777777" w:rsidR="00EE3F72" w:rsidRPr="00372CC1" w:rsidRDefault="00EE3F72" w:rsidP="00F065A5">
            <w:pPr>
              <w:pStyle w:val="TAL"/>
            </w:pPr>
            <w:r w:rsidRPr="00372CC1">
              <w:t>NOTE 17</w:t>
            </w:r>
          </w:p>
        </w:tc>
        <w:tc>
          <w:tcPr>
            <w:tcW w:w="1560" w:type="dxa"/>
          </w:tcPr>
          <w:p w14:paraId="4B267E6E" w14:textId="77777777" w:rsidR="00EE3F72" w:rsidRPr="00372CC1" w:rsidRDefault="00EE3F72" w:rsidP="00F065A5">
            <w:pPr>
              <w:pStyle w:val="TAC"/>
            </w:pPr>
            <w:r w:rsidRPr="00372CC1">
              <w:t>EMM-DEREGISTERED-INITIATED</w:t>
            </w:r>
          </w:p>
          <w:p w14:paraId="1ECD0EEA" w14:textId="77777777" w:rsidR="00EE3F72" w:rsidRPr="00372CC1" w:rsidRDefault="00EE3F72" w:rsidP="00F065A5">
            <w:pPr>
              <w:pStyle w:val="TAC"/>
            </w:pPr>
            <w:r w:rsidRPr="00372CC1">
              <w:t>EMM-</w:t>
            </w:r>
            <w:r w:rsidRPr="00372CC1">
              <w:br/>
              <w:t>REGISTERED.</w:t>
            </w:r>
            <w:r w:rsidRPr="00372CC1">
              <w:br/>
              <w:t>IMSI-DETACH-</w:t>
            </w:r>
            <w:r w:rsidRPr="00372CC1">
              <w:br/>
              <w:t>INITIATED</w:t>
            </w:r>
          </w:p>
        </w:tc>
        <w:tc>
          <w:tcPr>
            <w:tcW w:w="2693" w:type="dxa"/>
          </w:tcPr>
          <w:p w14:paraId="3BC1EF64" w14:textId="77777777" w:rsidR="00EE3F72" w:rsidRPr="00372CC1" w:rsidRDefault="00EE3F72" w:rsidP="00F065A5">
            <w:pPr>
              <w:pStyle w:val="TAL"/>
            </w:pPr>
            <w:r w:rsidRPr="00372CC1">
              <w:t>DETACH REQUEST sent with</w:t>
            </w:r>
          </w:p>
          <w:p w14:paraId="1A0994A4" w14:textId="77777777" w:rsidR="00EE3F72" w:rsidRPr="00372CC1" w:rsidRDefault="00EE3F72" w:rsidP="00F065A5">
            <w:pPr>
              <w:pStyle w:val="TAL"/>
            </w:pPr>
            <w:r w:rsidRPr="00372CC1">
              <w:rPr>
                <w:lang w:eastAsia="zh-CN"/>
              </w:rPr>
              <w:t>the Detach type IE not indicating "switch off"</w:t>
            </w:r>
          </w:p>
        </w:tc>
        <w:tc>
          <w:tcPr>
            <w:tcW w:w="1701" w:type="dxa"/>
          </w:tcPr>
          <w:p w14:paraId="7C980BBA" w14:textId="77777777" w:rsidR="00EE3F72" w:rsidRPr="00372CC1" w:rsidRDefault="00EE3F72" w:rsidP="00F065A5">
            <w:pPr>
              <w:pStyle w:val="TAL"/>
            </w:pPr>
            <w:r w:rsidRPr="00372CC1">
              <w:t>DETACH ACCEPT received</w:t>
            </w:r>
          </w:p>
        </w:tc>
        <w:tc>
          <w:tcPr>
            <w:tcW w:w="1700" w:type="dxa"/>
          </w:tcPr>
          <w:p w14:paraId="7006C897" w14:textId="77777777" w:rsidR="00EE3F72" w:rsidRPr="00372CC1" w:rsidRDefault="00EE3F72" w:rsidP="00F065A5">
            <w:pPr>
              <w:pStyle w:val="TAL"/>
            </w:pPr>
            <w:r w:rsidRPr="00372CC1">
              <w:t>Retransmission of DETACH REQUEST</w:t>
            </w:r>
          </w:p>
        </w:tc>
      </w:tr>
      <w:tr w:rsidR="00EE3F72" w:rsidRPr="00372CC1" w14:paraId="5A7E3883" w14:textId="77777777" w:rsidTr="00F065A5">
        <w:trPr>
          <w:cantSplit/>
          <w:tblHeader/>
          <w:jc w:val="center"/>
        </w:trPr>
        <w:tc>
          <w:tcPr>
            <w:tcW w:w="992" w:type="dxa"/>
          </w:tcPr>
          <w:p w14:paraId="700414A4" w14:textId="77777777" w:rsidR="00EE3F72" w:rsidRPr="00372CC1" w:rsidRDefault="00EE3F72" w:rsidP="00F065A5">
            <w:pPr>
              <w:pStyle w:val="TAC"/>
            </w:pPr>
            <w:r w:rsidRPr="00372CC1">
              <w:t>T3423</w:t>
            </w:r>
          </w:p>
        </w:tc>
        <w:tc>
          <w:tcPr>
            <w:tcW w:w="992" w:type="dxa"/>
          </w:tcPr>
          <w:p w14:paraId="6798D335" w14:textId="77777777" w:rsidR="00EE3F72" w:rsidRPr="00372CC1" w:rsidRDefault="00EE3F72" w:rsidP="00F065A5">
            <w:pPr>
              <w:pStyle w:val="TAL"/>
            </w:pPr>
            <w:r w:rsidRPr="00372CC1">
              <w:t>NOTE 3</w:t>
            </w:r>
          </w:p>
        </w:tc>
        <w:tc>
          <w:tcPr>
            <w:tcW w:w="1560" w:type="dxa"/>
          </w:tcPr>
          <w:p w14:paraId="6CEB8D5D" w14:textId="77777777" w:rsidR="00EE3F72" w:rsidRPr="00372CC1" w:rsidRDefault="00EE3F72" w:rsidP="00F065A5">
            <w:pPr>
              <w:pStyle w:val="TAC"/>
            </w:pPr>
            <w:r w:rsidRPr="00372CC1">
              <w:t>EMM-REGISTERED</w:t>
            </w:r>
          </w:p>
        </w:tc>
        <w:tc>
          <w:tcPr>
            <w:tcW w:w="2693" w:type="dxa"/>
          </w:tcPr>
          <w:p w14:paraId="239B2551" w14:textId="77777777" w:rsidR="00EE3F72" w:rsidRPr="00372CC1" w:rsidRDefault="00EE3F72" w:rsidP="00F065A5">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11F36A12" w14:textId="77777777" w:rsidR="00EE3F72" w:rsidRPr="00372CC1" w:rsidRDefault="00EE3F72" w:rsidP="00F065A5">
            <w:pPr>
              <w:pStyle w:val="TAL"/>
            </w:pPr>
            <w:r w:rsidRPr="00372CC1">
              <w:t>- EMM-REGISTERED.NO-CELL-AVAILABLE;</w:t>
            </w:r>
          </w:p>
          <w:p w14:paraId="4238FF9E" w14:textId="77777777" w:rsidR="00EE3F72" w:rsidRPr="00372CC1" w:rsidRDefault="00EE3F72" w:rsidP="00F065A5">
            <w:pPr>
              <w:pStyle w:val="TAL"/>
            </w:pPr>
            <w:r w:rsidRPr="00372CC1">
              <w:t xml:space="preserve">- </w:t>
            </w:r>
            <w:r w:rsidRPr="00372CC1">
              <w:rPr>
                <w:lang w:eastAsia="zh-CN"/>
              </w:rPr>
              <w:t>EMM-REGISTERED.PLMN-SEARCH;</w:t>
            </w:r>
          </w:p>
          <w:p w14:paraId="1FB32A64" w14:textId="77777777" w:rsidR="00EE3F72" w:rsidRPr="00372CC1" w:rsidRDefault="00EE3F72" w:rsidP="00F065A5">
            <w:pPr>
              <w:pStyle w:val="TAL"/>
            </w:pPr>
            <w:r w:rsidRPr="00372CC1">
              <w:t>-</w:t>
            </w:r>
            <w:r w:rsidRPr="00372CC1">
              <w:rPr>
                <w:lang w:eastAsia="zh-CN"/>
              </w:rPr>
              <w:t>EMM-REGISTERED.UPDATE-NEEDED; or</w:t>
            </w:r>
          </w:p>
          <w:p w14:paraId="376DF793" w14:textId="77777777" w:rsidR="00EE3F72" w:rsidRPr="00372CC1" w:rsidRDefault="00EE3F72" w:rsidP="00F065A5">
            <w:pPr>
              <w:pStyle w:val="TAL"/>
            </w:pPr>
            <w:r w:rsidRPr="00372CC1">
              <w:t>-</w:t>
            </w:r>
            <w:r w:rsidRPr="00372CC1">
              <w:rPr>
                <w:lang w:eastAsia="zh-CN"/>
              </w:rPr>
              <w:t>EMM-REGISTERED.LIMITED-SERVICE.</w:t>
            </w:r>
          </w:p>
        </w:tc>
        <w:tc>
          <w:tcPr>
            <w:tcW w:w="1701" w:type="dxa"/>
          </w:tcPr>
          <w:p w14:paraId="10BF938E" w14:textId="77777777" w:rsidR="00EE3F72" w:rsidRPr="00372CC1" w:rsidRDefault="00EE3F72" w:rsidP="00F065A5">
            <w:pPr>
              <w:pStyle w:val="TAL"/>
            </w:pPr>
            <w:r w:rsidRPr="00372CC1">
              <w:t>When entering state EMM-DEREGISTERED or when entering EMM-CONNECTED mode.</w:t>
            </w:r>
          </w:p>
        </w:tc>
        <w:tc>
          <w:tcPr>
            <w:tcW w:w="1700" w:type="dxa"/>
          </w:tcPr>
          <w:p w14:paraId="208C5733" w14:textId="77777777" w:rsidR="00EE3F72" w:rsidRPr="00372CC1" w:rsidRDefault="00EE3F72" w:rsidP="00F065A5">
            <w:pPr>
              <w:pStyle w:val="TAL"/>
            </w:pPr>
            <w:r w:rsidRPr="00372CC1">
              <w:t>Set TIN to "</w:t>
            </w:r>
            <w:r w:rsidRPr="00372CC1">
              <w:rPr>
                <w:lang w:eastAsia="zh-CN"/>
              </w:rPr>
              <w:t>P</w:t>
            </w:r>
            <w:r w:rsidRPr="00372CC1">
              <w:rPr>
                <w:lang w:eastAsia="zh-CN"/>
              </w:rPr>
              <w:noBreakHyphen/>
              <w:t>TMSI</w:t>
            </w:r>
            <w:r w:rsidRPr="00372CC1">
              <w:t>".</w:t>
            </w:r>
          </w:p>
          <w:p w14:paraId="42FA043D" w14:textId="77777777" w:rsidR="00EE3F72" w:rsidRPr="00372CC1" w:rsidRDefault="00EE3F72" w:rsidP="00F065A5">
            <w:pPr>
              <w:pStyle w:val="TAL"/>
              <w:rPr>
                <w:lang w:eastAsia="zh-CN"/>
              </w:rPr>
            </w:pPr>
            <w:r w:rsidRPr="00372CC1">
              <w:t xml:space="preserve">For A/Gb mode or </w:t>
            </w:r>
            <w:proofErr w:type="spellStart"/>
            <w:r w:rsidRPr="00372CC1">
              <w:t>Iu</w:t>
            </w:r>
            <w:proofErr w:type="spellEnd"/>
            <w:r w:rsidRPr="00372CC1">
              <w:t xml:space="preserve">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0C81614B" w14:textId="77777777" w:rsidR="00EE3F72" w:rsidRPr="00372CC1" w:rsidRDefault="00EE3F72" w:rsidP="00F065A5">
            <w:pPr>
              <w:pStyle w:val="TAL"/>
            </w:pPr>
          </w:p>
        </w:tc>
      </w:tr>
      <w:tr w:rsidR="00EE3F72" w:rsidRPr="00372CC1" w14:paraId="1B5619FE" w14:textId="77777777" w:rsidTr="00F065A5">
        <w:trPr>
          <w:cantSplit/>
          <w:tblHeader/>
          <w:jc w:val="center"/>
        </w:trPr>
        <w:tc>
          <w:tcPr>
            <w:tcW w:w="992" w:type="dxa"/>
          </w:tcPr>
          <w:p w14:paraId="374AD142" w14:textId="77777777" w:rsidR="00EE3F72" w:rsidRPr="00372CC1" w:rsidRDefault="00EE3F72" w:rsidP="00F065A5">
            <w:pPr>
              <w:pStyle w:val="TAC"/>
            </w:pPr>
            <w:r w:rsidRPr="00372CC1">
              <w:t>T3430</w:t>
            </w:r>
          </w:p>
        </w:tc>
        <w:tc>
          <w:tcPr>
            <w:tcW w:w="992" w:type="dxa"/>
          </w:tcPr>
          <w:p w14:paraId="4C4A9862" w14:textId="77777777" w:rsidR="00EE3F72" w:rsidRPr="00372CC1" w:rsidRDefault="00EE3F72" w:rsidP="00F065A5">
            <w:pPr>
              <w:pStyle w:val="TAL"/>
            </w:pPr>
            <w:r w:rsidRPr="00372CC1">
              <w:t>15s</w:t>
            </w:r>
            <w:r w:rsidRPr="00372CC1">
              <w:br/>
              <w:t>NOTE 7</w:t>
            </w:r>
            <w:r w:rsidRPr="00372CC1">
              <w:br/>
              <w:t>NOTE 8</w:t>
            </w:r>
          </w:p>
          <w:p w14:paraId="64C4C569" w14:textId="77777777" w:rsidR="00EE3F72" w:rsidRPr="00372CC1" w:rsidRDefault="00EE3F72" w:rsidP="00F065A5">
            <w:pPr>
              <w:pStyle w:val="TAL"/>
            </w:pPr>
            <w:r w:rsidRPr="00372CC1">
              <w:t>In WB-S1/CE mode, 77s</w:t>
            </w:r>
          </w:p>
          <w:p w14:paraId="6BD636DE" w14:textId="77777777" w:rsidR="00EE3F72" w:rsidRPr="00372CC1" w:rsidRDefault="00EE3F72" w:rsidP="00F065A5">
            <w:pPr>
              <w:pStyle w:val="TAL"/>
            </w:pPr>
            <w:r w:rsidRPr="00372CC1">
              <w:t>NOTE 17</w:t>
            </w:r>
          </w:p>
        </w:tc>
        <w:tc>
          <w:tcPr>
            <w:tcW w:w="1560" w:type="dxa"/>
          </w:tcPr>
          <w:p w14:paraId="1403C7CE" w14:textId="77777777" w:rsidR="00EE3F72" w:rsidRPr="00372CC1" w:rsidRDefault="00EE3F72" w:rsidP="00F065A5">
            <w:pPr>
              <w:pStyle w:val="TAC"/>
            </w:pPr>
            <w:r w:rsidRPr="00372CC1">
              <w:t>EMM-TRACKING-AREA-UPDATING-INITIATED</w:t>
            </w:r>
          </w:p>
        </w:tc>
        <w:tc>
          <w:tcPr>
            <w:tcW w:w="2693" w:type="dxa"/>
          </w:tcPr>
          <w:p w14:paraId="7014E5B3" w14:textId="77777777" w:rsidR="00EE3F72" w:rsidRPr="00372CC1" w:rsidRDefault="00EE3F72" w:rsidP="00F065A5">
            <w:pPr>
              <w:pStyle w:val="TAL"/>
            </w:pPr>
            <w:r w:rsidRPr="00372CC1">
              <w:t>TRACKING AREA UPDATE REQUEST sent</w:t>
            </w:r>
          </w:p>
        </w:tc>
        <w:tc>
          <w:tcPr>
            <w:tcW w:w="1701" w:type="dxa"/>
          </w:tcPr>
          <w:p w14:paraId="6CBD093F" w14:textId="77777777" w:rsidR="00EE3F72" w:rsidRPr="00372CC1" w:rsidRDefault="00EE3F72" w:rsidP="00F065A5">
            <w:pPr>
              <w:pStyle w:val="TAL"/>
            </w:pPr>
            <w:r w:rsidRPr="00372CC1">
              <w:t>TRACKING AREA UPDATE ACCEPT received</w:t>
            </w:r>
          </w:p>
          <w:p w14:paraId="2B18B498" w14:textId="77777777" w:rsidR="00EE3F72" w:rsidRPr="00372CC1" w:rsidRDefault="00EE3F72" w:rsidP="00F065A5">
            <w:pPr>
              <w:pStyle w:val="TAL"/>
            </w:pPr>
            <w:r w:rsidRPr="00372CC1">
              <w:t>TRACKING AREA UPDATE REJECT received</w:t>
            </w:r>
          </w:p>
        </w:tc>
        <w:tc>
          <w:tcPr>
            <w:tcW w:w="1700" w:type="dxa"/>
          </w:tcPr>
          <w:p w14:paraId="6DD4E4B0" w14:textId="77777777" w:rsidR="00EE3F72" w:rsidRPr="00372CC1" w:rsidRDefault="00EE3F72" w:rsidP="00F065A5">
            <w:pPr>
              <w:pStyle w:val="TAL"/>
            </w:pPr>
            <w:r w:rsidRPr="00372CC1">
              <w:t>Start T3411 or T3402 as described in clause 5.5.3.2.6</w:t>
            </w:r>
          </w:p>
        </w:tc>
      </w:tr>
      <w:tr w:rsidR="00EE3F72" w:rsidRPr="00372CC1" w14:paraId="565A27EB" w14:textId="77777777" w:rsidTr="00F065A5">
        <w:trPr>
          <w:cantSplit/>
          <w:tblHeader/>
          <w:jc w:val="center"/>
        </w:trPr>
        <w:tc>
          <w:tcPr>
            <w:tcW w:w="992" w:type="dxa"/>
            <w:vMerge w:val="restart"/>
          </w:tcPr>
          <w:p w14:paraId="512FE809" w14:textId="77777777" w:rsidR="00EE3F72" w:rsidRPr="00372CC1" w:rsidRDefault="00EE3F72" w:rsidP="00F065A5">
            <w:pPr>
              <w:pStyle w:val="TAC"/>
            </w:pPr>
            <w:r w:rsidRPr="00372CC1">
              <w:lastRenderedPageBreak/>
              <w:t>T3440</w:t>
            </w:r>
          </w:p>
        </w:tc>
        <w:tc>
          <w:tcPr>
            <w:tcW w:w="992" w:type="dxa"/>
            <w:vMerge w:val="restart"/>
          </w:tcPr>
          <w:p w14:paraId="35E5750A" w14:textId="77777777" w:rsidR="00EE3F72" w:rsidRPr="00372CC1" w:rsidRDefault="00EE3F72" w:rsidP="00F065A5">
            <w:pPr>
              <w:pStyle w:val="TAL"/>
            </w:pPr>
            <w:r w:rsidRPr="00372CC1">
              <w:t>10s</w:t>
            </w:r>
          </w:p>
          <w:p w14:paraId="3EC7DD52" w14:textId="77777777" w:rsidR="00EE3F72" w:rsidRPr="00372CC1" w:rsidRDefault="00EE3F72" w:rsidP="00F065A5">
            <w:pPr>
              <w:pStyle w:val="TAL"/>
            </w:pPr>
            <w:r w:rsidRPr="00372CC1">
              <w:t>NOTE 7 (applicable to case k) in clause 5.3.1.2.1)</w:t>
            </w:r>
          </w:p>
          <w:p w14:paraId="148260B8" w14:textId="77777777" w:rsidR="00EE3F72" w:rsidRPr="00372CC1" w:rsidRDefault="00EE3F72" w:rsidP="00F065A5">
            <w:pPr>
              <w:pStyle w:val="TAL"/>
            </w:pPr>
            <w:r w:rsidRPr="00372CC1">
              <w:t>NOTE 8</w:t>
            </w:r>
          </w:p>
          <w:p w14:paraId="68C522B9" w14:textId="77777777" w:rsidR="00EE3F72" w:rsidRPr="00372CC1" w:rsidRDefault="00EE3F72" w:rsidP="00F065A5">
            <w:pPr>
              <w:pStyle w:val="TAL"/>
            </w:pPr>
            <w:r w:rsidRPr="00372CC1">
              <w:t>In WB-S1/CE mode, 34s (applicable to case k) in clause 5.3.1.2.1)</w:t>
            </w:r>
          </w:p>
          <w:p w14:paraId="6DD1EFAB" w14:textId="77777777" w:rsidR="00EE3F72" w:rsidRPr="00372CC1" w:rsidRDefault="00EE3F72" w:rsidP="00F065A5">
            <w:pPr>
              <w:pStyle w:val="TAL"/>
              <w:rPr>
                <w:lang w:eastAsia="zh-TW"/>
              </w:rPr>
            </w:pPr>
            <w:r w:rsidRPr="00372CC1">
              <w:t>NOTE </w:t>
            </w:r>
            <w:r w:rsidRPr="00372CC1">
              <w:rPr>
                <w:lang w:eastAsia="zh-TW"/>
              </w:rPr>
              <w:t>14</w:t>
            </w:r>
          </w:p>
          <w:p w14:paraId="29E45282" w14:textId="77777777" w:rsidR="00EE3F72" w:rsidRPr="00372CC1" w:rsidRDefault="00EE3F72" w:rsidP="00F065A5">
            <w:pPr>
              <w:pStyle w:val="TAL"/>
              <w:rPr>
                <w:lang w:eastAsia="zh-TW"/>
              </w:rPr>
            </w:pPr>
            <w:r w:rsidRPr="00372CC1">
              <w:t>NOTE </w:t>
            </w:r>
            <w:r w:rsidRPr="00372CC1">
              <w:rPr>
                <w:lang w:eastAsia="zh-TW"/>
              </w:rPr>
              <w:t>15</w:t>
            </w:r>
          </w:p>
          <w:p w14:paraId="373E018B" w14:textId="77777777" w:rsidR="00EE3F72" w:rsidRPr="00372CC1" w:rsidRDefault="00EE3F72" w:rsidP="00F065A5">
            <w:pPr>
              <w:pStyle w:val="TAL"/>
              <w:rPr>
                <w:lang w:eastAsia="zh-TW"/>
              </w:rPr>
            </w:pPr>
            <w:r w:rsidRPr="00372CC1">
              <w:rPr>
                <w:lang w:eastAsia="ko-KR"/>
              </w:rPr>
              <w:t>NOTE 16</w:t>
            </w:r>
          </w:p>
          <w:p w14:paraId="60CE13CD" w14:textId="77777777" w:rsidR="00EE3F72" w:rsidRPr="00372CC1" w:rsidRDefault="00EE3F72" w:rsidP="00F065A5">
            <w:pPr>
              <w:pStyle w:val="TAL"/>
            </w:pPr>
            <w:r w:rsidRPr="00372CC1">
              <w:t>NOTE 17</w:t>
            </w:r>
          </w:p>
        </w:tc>
        <w:tc>
          <w:tcPr>
            <w:tcW w:w="1560" w:type="dxa"/>
          </w:tcPr>
          <w:p w14:paraId="5CDA854C" w14:textId="77777777" w:rsidR="00EE3F72" w:rsidRPr="00372CC1" w:rsidRDefault="00EE3F72" w:rsidP="00F065A5">
            <w:pPr>
              <w:pStyle w:val="TAC"/>
            </w:pPr>
            <w:r w:rsidRPr="00372CC1">
              <w:t>EMM-DEREGISTERED EMM-REGISTERED</w:t>
            </w:r>
          </w:p>
          <w:p w14:paraId="4638AF0B" w14:textId="77777777" w:rsidR="00EE3F72" w:rsidRPr="00372CC1" w:rsidRDefault="00EE3F72" w:rsidP="00F065A5">
            <w:pPr>
              <w:pStyle w:val="TAC"/>
            </w:pPr>
          </w:p>
        </w:tc>
        <w:tc>
          <w:tcPr>
            <w:tcW w:w="2693" w:type="dxa"/>
          </w:tcPr>
          <w:p w14:paraId="07A00B32" w14:textId="77777777" w:rsidR="00EE3F72" w:rsidRPr="00372CC1" w:rsidRDefault="00EE3F72" w:rsidP="00F065A5">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 #36, #42 or #78</w:t>
            </w:r>
          </w:p>
          <w:p w14:paraId="21DA3A9C" w14:textId="77777777" w:rsidR="00EE3F72" w:rsidRPr="00372CC1" w:rsidRDefault="00EE3F72" w:rsidP="00F065A5">
            <w:pPr>
              <w:pStyle w:val="TAL"/>
            </w:pPr>
            <w:r w:rsidRPr="00372CC1">
              <w:t>SERVICE REJECT received with any of the EMM cause #3, #6, #7, #8, #11, #12, #13</w:t>
            </w:r>
            <w:r w:rsidRPr="00372CC1">
              <w:rPr>
                <w:lang w:eastAsia="zh-CN"/>
              </w:rPr>
              <w:t>,</w:t>
            </w:r>
            <w:r w:rsidRPr="00372CC1">
              <w:t xml:space="preserve"> #15, #22, #25, #31, #35, #36,</w:t>
            </w:r>
            <w:r w:rsidRPr="00372CC1">
              <w:rPr>
                <w:lang w:eastAsia="zh-CN"/>
              </w:rPr>
              <w:t xml:space="preserve"> #39, #42 or #78</w:t>
            </w:r>
          </w:p>
          <w:p w14:paraId="4C07240D" w14:textId="77777777" w:rsidR="00EE3F72" w:rsidRPr="00372CC1" w:rsidRDefault="00EE3F72" w:rsidP="00F065A5">
            <w:pPr>
              <w:pStyle w:val="TAL"/>
              <w:rPr>
                <w:lang w:eastAsia="zh-CN"/>
              </w:rPr>
            </w:pPr>
            <w:r w:rsidRPr="00372CC1">
              <w:t>TRACKING AREA UPDATE ACCEPT described in clause 5.3.1.2.1 case b) DETACH ACCEPT received after the UE sent DETACH REQUEST with detach type to "IMSI detach"</w:t>
            </w:r>
          </w:p>
          <w:p w14:paraId="48FED519" w14:textId="77777777" w:rsidR="00EE3F72" w:rsidRPr="00372CC1" w:rsidRDefault="00EE3F72" w:rsidP="00F065A5">
            <w:pPr>
              <w:pStyle w:val="TAL"/>
              <w:rPr>
                <w:lang w:eastAsia="zh-CN"/>
              </w:rPr>
            </w:pPr>
            <w:r w:rsidRPr="00372CC1">
              <w:rPr>
                <w:lang w:eastAsia="zh-CN"/>
              </w:rPr>
              <w:t>Upon receipt of ESM DATA TRANSPORT message as described in clause 5.3.1.2.1 (NOTE 9)</w:t>
            </w:r>
          </w:p>
          <w:p w14:paraId="7341F9C5" w14:textId="77777777" w:rsidR="00EE3F72" w:rsidRPr="00372CC1" w:rsidRDefault="00EE3F72" w:rsidP="00F065A5">
            <w:pPr>
              <w:pStyle w:val="TAL"/>
              <w:rPr>
                <w:lang w:eastAsia="zh-CN"/>
              </w:rPr>
            </w:pPr>
            <w:r w:rsidRPr="00372CC1">
              <w:rPr>
                <w:lang w:eastAsia="zh-CN"/>
              </w:rPr>
              <w:t>AUTHENTICATION REJECT received</w:t>
            </w:r>
          </w:p>
          <w:p w14:paraId="4517E4AA" w14:textId="77777777" w:rsidR="00EE3F72" w:rsidRPr="00372CC1" w:rsidRDefault="00EE3F72" w:rsidP="00F065A5">
            <w:pPr>
              <w:pStyle w:val="TAL"/>
            </w:pPr>
            <w:r w:rsidRPr="00372CC1">
              <w:t>SERVICE ACCEPT received as described in clause 5.3.1.2.1 case j)</w:t>
            </w:r>
          </w:p>
          <w:p w14:paraId="40AC2F64" w14:textId="77777777" w:rsidR="00EE3F72" w:rsidRPr="00372CC1" w:rsidRDefault="00EE3F72" w:rsidP="00F065A5">
            <w:pPr>
              <w:pStyle w:val="TAL"/>
            </w:pPr>
            <w:r w:rsidRPr="00372CC1">
              <w:t>DETACH ACCEPT received as described in clause 5.3.1.2.1 case l)</w:t>
            </w:r>
          </w:p>
        </w:tc>
        <w:tc>
          <w:tcPr>
            <w:tcW w:w="1701" w:type="dxa"/>
          </w:tcPr>
          <w:p w14:paraId="28A2DCCE" w14:textId="77777777" w:rsidR="00EE3F72" w:rsidRPr="00372CC1" w:rsidRDefault="00EE3F72" w:rsidP="00F065A5">
            <w:pPr>
              <w:pStyle w:val="TAL"/>
            </w:pPr>
            <w:r w:rsidRPr="00372CC1">
              <w:t>NAS signalling connection released</w:t>
            </w:r>
          </w:p>
          <w:p w14:paraId="0AFD9DA3" w14:textId="77777777" w:rsidR="00EE3F72" w:rsidRPr="00372CC1" w:rsidRDefault="00EE3F72" w:rsidP="00F065A5">
            <w:pPr>
              <w:pStyle w:val="TAL"/>
              <w:rPr>
                <w:lang w:eastAsia="zh-CN"/>
              </w:rPr>
            </w:pPr>
            <w:r w:rsidRPr="00372CC1">
              <w:t>Bearers have been set up or a request for PDN connection for emergency bearer services or a CS emergency call is started</w:t>
            </w:r>
          </w:p>
          <w:p w14:paraId="3E951EAD" w14:textId="77777777" w:rsidR="00EE3F72" w:rsidRPr="00372CC1" w:rsidRDefault="00EE3F72" w:rsidP="00F065A5">
            <w:pPr>
              <w:pStyle w:val="TAL"/>
            </w:pPr>
            <w:r w:rsidRPr="00372CC1">
              <w:rPr>
                <w:lang w:eastAsia="zh-CN"/>
              </w:rPr>
              <w:t>Upon receipt of ESM DATA TRANSPORT message as described in clause 5.3.1.2.1 (NOTE 9)</w:t>
            </w:r>
          </w:p>
        </w:tc>
        <w:tc>
          <w:tcPr>
            <w:tcW w:w="1700" w:type="dxa"/>
          </w:tcPr>
          <w:p w14:paraId="79C6AFFB" w14:textId="77777777" w:rsidR="00EE3F72" w:rsidRPr="00372CC1" w:rsidRDefault="00EE3F72" w:rsidP="00F065A5">
            <w:pPr>
              <w:pStyle w:val="TAL"/>
            </w:pPr>
            <w:r w:rsidRPr="00372CC1">
              <w:t xml:space="preserve">Release the NAS signalling connection for the cases a), a1), b), c), d), e), f), h), </w:t>
            </w:r>
            <w:proofErr w:type="spellStart"/>
            <w:r w:rsidRPr="00372CC1">
              <w:t>i</w:t>
            </w:r>
            <w:proofErr w:type="spellEnd"/>
            <w:r w:rsidRPr="00372CC1">
              <w:t>), j), m) and l)as described in clause 5.3.1.2</w:t>
            </w:r>
          </w:p>
        </w:tc>
      </w:tr>
      <w:tr w:rsidR="00EE3F72" w:rsidRPr="00372CC1" w14:paraId="2B1846E4" w14:textId="77777777" w:rsidTr="00F065A5">
        <w:trPr>
          <w:cantSplit/>
          <w:tblHeader/>
          <w:jc w:val="center"/>
        </w:trPr>
        <w:tc>
          <w:tcPr>
            <w:tcW w:w="992" w:type="dxa"/>
            <w:vMerge/>
          </w:tcPr>
          <w:p w14:paraId="5BBA4666" w14:textId="77777777" w:rsidR="00EE3F72" w:rsidRPr="00372CC1" w:rsidRDefault="00EE3F72" w:rsidP="00F065A5">
            <w:pPr>
              <w:pStyle w:val="TAC"/>
            </w:pPr>
          </w:p>
        </w:tc>
        <w:tc>
          <w:tcPr>
            <w:tcW w:w="992" w:type="dxa"/>
            <w:vMerge/>
          </w:tcPr>
          <w:p w14:paraId="142BA3B4" w14:textId="77777777" w:rsidR="00EE3F72" w:rsidRPr="00372CC1" w:rsidRDefault="00EE3F72" w:rsidP="00F065A5">
            <w:pPr>
              <w:pStyle w:val="TAL"/>
            </w:pPr>
          </w:p>
        </w:tc>
        <w:tc>
          <w:tcPr>
            <w:tcW w:w="1560" w:type="dxa"/>
          </w:tcPr>
          <w:p w14:paraId="6933F266" w14:textId="77777777" w:rsidR="00EE3F72" w:rsidRPr="00372CC1" w:rsidRDefault="00EE3F72" w:rsidP="00F065A5">
            <w:pPr>
              <w:pStyle w:val="TAC"/>
            </w:pPr>
            <w:r w:rsidRPr="00372CC1">
              <w:t>EMM-DEREGISTERED</w:t>
            </w:r>
          </w:p>
          <w:p w14:paraId="08E7343C" w14:textId="77777777" w:rsidR="00EE3F72" w:rsidRPr="00372CC1" w:rsidRDefault="00EE3F72" w:rsidP="00F065A5">
            <w:pPr>
              <w:pStyle w:val="TAC"/>
            </w:pPr>
            <w:r w:rsidRPr="00372CC1">
              <w:t>EMM-DEREGISTERED.NORMAL-SERVICE</w:t>
            </w:r>
          </w:p>
        </w:tc>
        <w:tc>
          <w:tcPr>
            <w:tcW w:w="2693" w:type="dxa"/>
          </w:tcPr>
          <w:p w14:paraId="28CB9AF8" w14:textId="77777777" w:rsidR="00EE3F72" w:rsidRPr="00372CC1" w:rsidRDefault="00EE3F72" w:rsidP="00F065A5">
            <w:pPr>
              <w:pStyle w:val="TAL"/>
            </w:pPr>
            <w:r w:rsidRPr="00372CC1">
              <w:t>TRACKING AREA UPDATE REJECT, SERVICE REJECT with any of the EMM cause #9, #10 or #40</w:t>
            </w:r>
          </w:p>
        </w:tc>
        <w:tc>
          <w:tcPr>
            <w:tcW w:w="1701" w:type="dxa"/>
          </w:tcPr>
          <w:p w14:paraId="2604E646" w14:textId="77777777" w:rsidR="00EE3F72" w:rsidRPr="00372CC1" w:rsidRDefault="00EE3F72" w:rsidP="00F065A5">
            <w:pPr>
              <w:pStyle w:val="TAL"/>
            </w:pPr>
            <w:r w:rsidRPr="00372CC1">
              <w:t>NAS signalling connection released</w:t>
            </w:r>
          </w:p>
          <w:p w14:paraId="2502DE87" w14:textId="77777777" w:rsidR="00EE3F72" w:rsidRPr="00372CC1" w:rsidRDefault="00EE3F72" w:rsidP="00F065A5">
            <w:pPr>
              <w:pStyle w:val="TAL"/>
            </w:pPr>
          </w:p>
        </w:tc>
        <w:tc>
          <w:tcPr>
            <w:tcW w:w="1700" w:type="dxa"/>
          </w:tcPr>
          <w:p w14:paraId="7A1FA560" w14:textId="77777777" w:rsidR="00EE3F72" w:rsidRPr="00372CC1" w:rsidRDefault="00EE3F72" w:rsidP="00F065A5">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EE3F72" w:rsidRPr="00372CC1" w14:paraId="067B6CF1" w14:textId="77777777" w:rsidTr="00F065A5">
        <w:trPr>
          <w:cantSplit/>
          <w:tblHeader/>
          <w:jc w:val="center"/>
        </w:trPr>
        <w:tc>
          <w:tcPr>
            <w:tcW w:w="992" w:type="dxa"/>
          </w:tcPr>
          <w:p w14:paraId="5D646BC6" w14:textId="77777777" w:rsidR="00EE3F72" w:rsidRPr="00372CC1" w:rsidRDefault="00EE3F72" w:rsidP="00F065A5">
            <w:pPr>
              <w:pStyle w:val="TAC"/>
              <w:rPr>
                <w:lang w:eastAsia="ja-JP"/>
              </w:rPr>
            </w:pPr>
            <w:r w:rsidRPr="00372CC1">
              <w:t>T3442</w:t>
            </w:r>
          </w:p>
        </w:tc>
        <w:tc>
          <w:tcPr>
            <w:tcW w:w="992" w:type="dxa"/>
          </w:tcPr>
          <w:p w14:paraId="708767B0" w14:textId="77777777" w:rsidR="00EE3F72" w:rsidRPr="00372CC1" w:rsidRDefault="00EE3F72" w:rsidP="00F065A5">
            <w:pPr>
              <w:pStyle w:val="TAL"/>
              <w:rPr>
                <w:lang w:eastAsia="ja-JP"/>
              </w:rPr>
            </w:pPr>
            <w:r w:rsidRPr="00372CC1">
              <w:rPr>
                <w:lang w:eastAsia="ja-JP"/>
              </w:rPr>
              <w:t>NOTE 4</w:t>
            </w:r>
          </w:p>
        </w:tc>
        <w:tc>
          <w:tcPr>
            <w:tcW w:w="1560" w:type="dxa"/>
          </w:tcPr>
          <w:p w14:paraId="15A1C633" w14:textId="77777777" w:rsidR="00EE3F72" w:rsidRPr="00372CC1" w:rsidRDefault="00EE3F72" w:rsidP="00F065A5">
            <w:pPr>
              <w:pStyle w:val="TAC"/>
              <w:rPr>
                <w:lang w:eastAsia="ja-JP"/>
              </w:rPr>
            </w:pPr>
            <w:r w:rsidRPr="00372CC1">
              <w:rPr>
                <w:lang w:eastAsia="ja-JP"/>
              </w:rPr>
              <w:t>EMM-REGISTERED</w:t>
            </w:r>
          </w:p>
        </w:tc>
        <w:tc>
          <w:tcPr>
            <w:tcW w:w="2693" w:type="dxa"/>
          </w:tcPr>
          <w:p w14:paraId="7A3D3E5B" w14:textId="77777777" w:rsidR="00EE3F72" w:rsidRPr="00372CC1" w:rsidRDefault="00EE3F72" w:rsidP="00F065A5">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1A8E333B" w14:textId="77777777" w:rsidR="00EE3F72" w:rsidRPr="00372CC1" w:rsidRDefault="00EE3F72" w:rsidP="00F065A5">
            <w:pPr>
              <w:pStyle w:val="TAL"/>
              <w:rPr>
                <w:lang w:eastAsia="ja-JP"/>
              </w:rPr>
            </w:pPr>
            <w:r w:rsidRPr="00372CC1">
              <w:rPr>
                <w:lang w:eastAsia="ja-JP"/>
              </w:rPr>
              <w:t>TRACKING AREA UPDATE REQUEST sent</w:t>
            </w:r>
          </w:p>
        </w:tc>
        <w:tc>
          <w:tcPr>
            <w:tcW w:w="1700" w:type="dxa"/>
          </w:tcPr>
          <w:p w14:paraId="5C500FCF" w14:textId="77777777" w:rsidR="00EE3F72" w:rsidRPr="00372CC1" w:rsidRDefault="00EE3F72" w:rsidP="00F065A5">
            <w:pPr>
              <w:pStyle w:val="TAL"/>
              <w:rPr>
                <w:lang w:eastAsia="ja-JP"/>
              </w:rPr>
            </w:pPr>
            <w:r w:rsidRPr="00372CC1">
              <w:rPr>
                <w:lang w:eastAsia="ja-JP"/>
              </w:rPr>
              <w:t>None</w:t>
            </w:r>
          </w:p>
        </w:tc>
      </w:tr>
      <w:tr w:rsidR="00EE3F72" w:rsidRPr="00372CC1" w14:paraId="22F17591" w14:textId="77777777" w:rsidTr="00F065A5">
        <w:trPr>
          <w:cantSplit/>
          <w:tblHeader/>
          <w:jc w:val="center"/>
        </w:trPr>
        <w:tc>
          <w:tcPr>
            <w:tcW w:w="992" w:type="dxa"/>
          </w:tcPr>
          <w:p w14:paraId="480F0CE0" w14:textId="77777777" w:rsidR="00EE3F72" w:rsidRPr="00372CC1" w:rsidRDefault="00EE3F72" w:rsidP="00F065A5">
            <w:pPr>
              <w:pStyle w:val="TAC"/>
            </w:pPr>
            <w:r w:rsidRPr="00372CC1">
              <w:t>T3444</w:t>
            </w:r>
          </w:p>
        </w:tc>
        <w:tc>
          <w:tcPr>
            <w:tcW w:w="992" w:type="dxa"/>
          </w:tcPr>
          <w:p w14:paraId="046DD77A" w14:textId="77777777" w:rsidR="00EE3F72" w:rsidRPr="00372CC1" w:rsidRDefault="00EE3F72" w:rsidP="00F065A5">
            <w:pPr>
              <w:pStyle w:val="TAL"/>
              <w:rPr>
                <w:lang w:eastAsia="ja-JP"/>
              </w:rPr>
            </w:pPr>
            <w:r w:rsidRPr="00372CC1">
              <w:rPr>
                <w:lang w:eastAsia="ja-JP"/>
              </w:rPr>
              <w:t>NOTE 11</w:t>
            </w:r>
          </w:p>
        </w:tc>
        <w:tc>
          <w:tcPr>
            <w:tcW w:w="1560" w:type="dxa"/>
          </w:tcPr>
          <w:p w14:paraId="04F01E98" w14:textId="77777777" w:rsidR="00EE3F72" w:rsidRPr="00372CC1" w:rsidRDefault="00EE3F72" w:rsidP="00F065A5">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0AD25456" w14:textId="77777777" w:rsidR="00EE3F72" w:rsidRPr="00372CC1" w:rsidRDefault="00EE3F72" w:rsidP="00F065A5">
            <w:pPr>
              <w:pStyle w:val="TAL"/>
            </w:pPr>
            <w:r w:rsidRPr="00372CC1">
              <w:t xml:space="preserve">- UE configured for </w:t>
            </w:r>
            <w:proofErr w:type="spellStart"/>
            <w:r w:rsidRPr="00372CC1">
              <w:t>eCall</w:t>
            </w:r>
            <w:proofErr w:type="spellEnd"/>
            <w:r w:rsidRPr="00372CC1">
              <w:t xml:space="preserve"> only mode enters EMM-IDLE mode after an </w:t>
            </w:r>
            <w:proofErr w:type="spellStart"/>
            <w:r w:rsidRPr="00372CC1">
              <w:t>eCall</w:t>
            </w:r>
            <w:proofErr w:type="spellEnd"/>
            <w:r w:rsidRPr="00372CC1">
              <w:t xml:space="preserve"> over IMS</w:t>
            </w:r>
          </w:p>
          <w:p w14:paraId="41FA13AD" w14:textId="77777777" w:rsidR="00EE3F72" w:rsidRPr="00372CC1" w:rsidRDefault="00EE3F72" w:rsidP="00F065A5">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31D1A2AC" w14:textId="77777777" w:rsidR="00EE3F72" w:rsidRPr="00372CC1" w:rsidRDefault="00EE3F72" w:rsidP="00F065A5">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 xml:space="preserve">[54]) after an </w:t>
            </w:r>
            <w:proofErr w:type="spellStart"/>
            <w:r w:rsidRPr="00372CC1">
              <w:t>eCall</w:t>
            </w:r>
            <w:proofErr w:type="spellEnd"/>
            <w:r w:rsidRPr="00372CC1">
              <w:t xml:space="preserve"> over IMS</w:t>
            </w:r>
          </w:p>
        </w:tc>
        <w:tc>
          <w:tcPr>
            <w:tcW w:w="1701" w:type="dxa"/>
          </w:tcPr>
          <w:p w14:paraId="525A7D9F" w14:textId="77777777" w:rsidR="00EE3F72" w:rsidRPr="00372CC1" w:rsidRDefault="00EE3F72" w:rsidP="00F065A5">
            <w:pPr>
              <w:pStyle w:val="TAL"/>
            </w:pPr>
            <w:r w:rsidRPr="00372CC1">
              <w:t xml:space="preserve">- Removal of </w:t>
            </w:r>
            <w:proofErr w:type="spellStart"/>
            <w:r w:rsidRPr="00372CC1">
              <w:t>eCall</w:t>
            </w:r>
            <w:proofErr w:type="spellEnd"/>
            <w:r w:rsidRPr="00372CC1">
              <w:t xml:space="preserve"> only restriction</w:t>
            </w:r>
          </w:p>
          <w:p w14:paraId="74920E22" w14:textId="77777777" w:rsidR="00EE3F72" w:rsidRPr="00372CC1" w:rsidRDefault="00EE3F72" w:rsidP="00F065A5">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2235123C" w14:textId="77777777" w:rsidR="00EE3F72" w:rsidRPr="00372CC1" w:rsidRDefault="00EE3F72" w:rsidP="00F065A5">
            <w:pPr>
              <w:pStyle w:val="TAL"/>
            </w:pPr>
            <w:r w:rsidRPr="00372CC1">
              <w:t xml:space="preserve">Perform </w:t>
            </w:r>
            <w:proofErr w:type="spellStart"/>
            <w:r w:rsidRPr="00372CC1">
              <w:t>eCall</w:t>
            </w:r>
            <w:proofErr w:type="spellEnd"/>
            <w:r w:rsidRPr="00372CC1">
              <w:t xml:space="preserve"> inactivity procedure in EPS as described in clause 5.5.4.</w:t>
            </w:r>
          </w:p>
          <w:p w14:paraId="69094037" w14:textId="77777777" w:rsidR="00EE3F72" w:rsidRPr="00372CC1" w:rsidRDefault="00EE3F72" w:rsidP="00F065A5">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EE3F72" w:rsidRPr="00372CC1" w14:paraId="200255A9" w14:textId="77777777" w:rsidTr="00F065A5">
        <w:trPr>
          <w:cantSplit/>
          <w:tblHeader/>
          <w:jc w:val="center"/>
        </w:trPr>
        <w:tc>
          <w:tcPr>
            <w:tcW w:w="992" w:type="dxa"/>
          </w:tcPr>
          <w:p w14:paraId="2438119F" w14:textId="77777777" w:rsidR="00EE3F72" w:rsidRPr="00372CC1" w:rsidRDefault="00EE3F72" w:rsidP="00F065A5">
            <w:pPr>
              <w:pStyle w:val="TAC"/>
            </w:pPr>
            <w:r w:rsidRPr="00372CC1">
              <w:lastRenderedPageBreak/>
              <w:t>T3445</w:t>
            </w:r>
          </w:p>
        </w:tc>
        <w:tc>
          <w:tcPr>
            <w:tcW w:w="992" w:type="dxa"/>
          </w:tcPr>
          <w:p w14:paraId="1608C15A" w14:textId="77777777" w:rsidR="00EE3F72" w:rsidRPr="00372CC1" w:rsidRDefault="00EE3F72" w:rsidP="00F065A5">
            <w:pPr>
              <w:pStyle w:val="TAL"/>
              <w:rPr>
                <w:lang w:eastAsia="ja-JP"/>
              </w:rPr>
            </w:pPr>
            <w:r w:rsidRPr="00372CC1">
              <w:rPr>
                <w:lang w:eastAsia="ja-JP"/>
              </w:rPr>
              <w:t>NOTE 12</w:t>
            </w:r>
          </w:p>
        </w:tc>
        <w:tc>
          <w:tcPr>
            <w:tcW w:w="1560" w:type="dxa"/>
          </w:tcPr>
          <w:p w14:paraId="68EE6333" w14:textId="77777777" w:rsidR="00EE3F72" w:rsidRPr="00372CC1" w:rsidRDefault="00EE3F72" w:rsidP="00F065A5">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1C607CA3" w14:textId="77777777" w:rsidR="00EE3F72" w:rsidRPr="00372CC1" w:rsidRDefault="00EE3F72" w:rsidP="00F065A5">
            <w:pPr>
              <w:pStyle w:val="TAL"/>
            </w:pPr>
            <w:r w:rsidRPr="00372CC1">
              <w:t xml:space="preserve">- UE configured for </w:t>
            </w:r>
            <w:proofErr w:type="spellStart"/>
            <w:r w:rsidRPr="00372CC1">
              <w:t>eCall</w:t>
            </w:r>
            <w:proofErr w:type="spellEnd"/>
            <w:r w:rsidRPr="00372CC1">
              <w:t xml:space="preserve"> only mode enters EMM-IDLE mode after a call to a non-emergency MSISDN or URI for test or terminal reconfiguration service</w:t>
            </w:r>
          </w:p>
          <w:p w14:paraId="3C9A3C47" w14:textId="77777777" w:rsidR="00EE3F72" w:rsidRPr="00372CC1" w:rsidRDefault="00EE3F72" w:rsidP="00F065A5">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4073914" w14:textId="77777777" w:rsidR="00EE3F72" w:rsidRPr="00372CC1" w:rsidRDefault="00EE3F72" w:rsidP="00F065A5">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24255A1B" w14:textId="77777777" w:rsidR="00EE3F72" w:rsidRPr="00372CC1" w:rsidRDefault="00EE3F72" w:rsidP="00F065A5">
            <w:pPr>
              <w:pStyle w:val="TAL"/>
            </w:pPr>
            <w:r w:rsidRPr="00372CC1">
              <w:t xml:space="preserve">Removal of </w:t>
            </w:r>
            <w:proofErr w:type="spellStart"/>
            <w:r w:rsidRPr="00372CC1">
              <w:t>eCall</w:t>
            </w:r>
            <w:proofErr w:type="spellEnd"/>
            <w:r w:rsidRPr="00372CC1">
              <w:t xml:space="preserve"> only restriction</w:t>
            </w:r>
          </w:p>
          <w:p w14:paraId="47FE8D3C" w14:textId="77777777" w:rsidR="00EE3F72" w:rsidRPr="00372CC1" w:rsidRDefault="00EE3F72" w:rsidP="00F065A5">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0B7CFEF5" w14:textId="77777777" w:rsidR="00EE3F72" w:rsidRPr="00372CC1" w:rsidRDefault="00EE3F72" w:rsidP="00F065A5">
            <w:pPr>
              <w:pStyle w:val="TAL"/>
            </w:pPr>
            <w:r w:rsidRPr="00372CC1">
              <w:t xml:space="preserve">Perform </w:t>
            </w:r>
            <w:proofErr w:type="spellStart"/>
            <w:r w:rsidRPr="00372CC1">
              <w:t>eCall</w:t>
            </w:r>
            <w:proofErr w:type="spellEnd"/>
            <w:r w:rsidRPr="00372CC1">
              <w:t xml:space="preserve"> inactivity procedure in EPS as described in clause 5.5.4.</w:t>
            </w:r>
          </w:p>
          <w:p w14:paraId="554DAD68" w14:textId="77777777" w:rsidR="00EE3F72" w:rsidRPr="00372CC1" w:rsidRDefault="00EE3F72" w:rsidP="00F065A5">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EE3F72" w:rsidRPr="00372CC1" w14:paraId="14D35FFE" w14:textId="77777777" w:rsidTr="00F065A5">
        <w:trPr>
          <w:cantSplit/>
          <w:tblHeader/>
          <w:jc w:val="center"/>
        </w:trPr>
        <w:tc>
          <w:tcPr>
            <w:tcW w:w="992" w:type="dxa"/>
          </w:tcPr>
          <w:p w14:paraId="149CF6EF" w14:textId="77777777" w:rsidR="00EE3F72" w:rsidRPr="00372CC1" w:rsidRDefault="00EE3F72" w:rsidP="00F065A5">
            <w:pPr>
              <w:pStyle w:val="TAC"/>
            </w:pPr>
            <w:r w:rsidRPr="00372CC1">
              <w:t>T3447</w:t>
            </w:r>
          </w:p>
        </w:tc>
        <w:tc>
          <w:tcPr>
            <w:tcW w:w="992" w:type="dxa"/>
          </w:tcPr>
          <w:p w14:paraId="64B9EDB0" w14:textId="77777777" w:rsidR="00EE3F72" w:rsidRPr="00372CC1" w:rsidRDefault="00EE3F72" w:rsidP="00F065A5">
            <w:pPr>
              <w:pStyle w:val="TAL"/>
              <w:rPr>
                <w:lang w:eastAsia="ja-JP"/>
              </w:rPr>
            </w:pPr>
            <w:r w:rsidRPr="00372CC1">
              <w:rPr>
                <w:lang w:eastAsia="ja-JP"/>
              </w:rPr>
              <w:t>NOTE 2</w:t>
            </w:r>
          </w:p>
        </w:tc>
        <w:tc>
          <w:tcPr>
            <w:tcW w:w="1560" w:type="dxa"/>
          </w:tcPr>
          <w:p w14:paraId="4BE061FD" w14:textId="77777777" w:rsidR="00EE3F72" w:rsidRPr="00372CC1" w:rsidRDefault="00EE3F72" w:rsidP="00F065A5">
            <w:pPr>
              <w:pStyle w:val="TAC"/>
              <w:rPr>
                <w:lang w:eastAsia="ja-JP"/>
              </w:rPr>
            </w:pPr>
            <w:r w:rsidRPr="00372CC1">
              <w:rPr>
                <w:lang w:eastAsia="ja-JP"/>
              </w:rPr>
              <w:t>All except EMM-NULL</w:t>
            </w:r>
          </w:p>
        </w:tc>
        <w:tc>
          <w:tcPr>
            <w:tcW w:w="2693" w:type="dxa"/>
          </w:tcPr>
          <w:p w14:paraId="7A1BF3B5" w14:textId="77777777" w:rsidR="00EE3F72" w:rsidRPr="00372CC1" w:rsidRDefault="00EE3F72" w:rsidP="00F065A5">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1D616DED" w14:textId="77777777" w:rsidR="00EE3F72" w:rsidRPr="00372CC1" w:rsidRDefault="00EE3F72" w:rsidP="00F065A5">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3DC2EAA6" w14:textId="77777777" w:rsidR="00EE3F72" w:rsidRPr="00372CC1" w:rsidRDefault="00EE3F72" w:rsidP="00F065A5">
            <w:pPr>
              <w:pStyle w:val="TAL"/>
              <w:rPr>
                <w:rFonts w:eastAsia="SimSun"/>
                <w:lang w:eastAsia="zh-CN"/>
              </w:rPr>
            </w:pPr>
            <w:r w:rsidRPr="00372CC1">
              <w:rPr>
                <w:rFonts w:eastAsia="SimSun"/>
                <w:lang w:eastAsia="zh-CN"/>
              </w:rPr>
              <w:t>ATTACH ACCEPT or TRACKING AREA UPDATE ACCEPT without the T3447 value IE.</w:t>
            </w:r>
          </w:p>
          <w:p w14:paraId="79B0BC11" w14:textId="77777777" w:rsidR="00EE3F72" w:rsidRPr="00372CC1" w:rsidRDefault="00EE3F72" w:rsidP="00F065A5">
            <w:pPr>
              <w:pStyle w:val="TAL"/>
              <w:rPr>
                <w:rFonts w:eastAsia="SimSun"/>
                <w:lang w:eastAsia="zh-CN"/>
              </w:rPr>
            </w:pPr>
            <w:r w:rsidRPr="00372CC1">
              <w:rPr>
                <w:rFonts w:eastAsia="SimSun"/>
                <w:lang w:eastAsia="zh-CN"/>
              </w:rPr>
              <w:t xml:space="preserve">Inter-system change from S1 mode to A/Gb mode or </w:t>
            </w:r>
            <w:proofErr w:type="spellStart"/>
            <w:r w:rsidRPr="00372CC1">
              <w:rPr>
                <w:rFonts w:eastAsia="SimSun"/>
                <w:lang w:eastAsia="zh-CN"/>
              </w:rPr>
              <w:t>Iu</w:t>
            </w:r>
            <w:proofErr w:type="spellEnd"/>
            <w:r w:rsidRPr="00372CC1">
              <w:rPr>
                <w:rFonts w:eastAsia="SimSun"/>
                <w:lang w:eastAsia="zh-CN"/>
              </w:rPr>
              <w:t xml:space="preserve"> mode is completed</w:t>
            </w:r>
          </w:p>
          <w:p w14:paraId="0C2BC93F" w14:textId="77777777" w:rsidR="00EE3F72" w:rsidRPr="00372CC1" w:rsidRDefault="00EE3F72" w:rsidP="00F065A5">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06D42D1D" w14:textId="77777777" w:rsidR="00EE3F72" w:rsidRPr="00372CC1" w:rsidRDefault="00EE3F72" w:rsidP="00F065A5">
            <w:pPr>
              <w:pStyle w:val="TAL"/>
            </w:pPr>
            <w:r w:rsidRPr="00372CC1">
              <w:t>Allowed to initiate transfer of uplink user data</w:t>
            </w:r>
          </w:p>
        </w:tc>
      </w:tr>
      <w:tr w:rsidR="00EE3F72" w:rsidRPr="00372CC1" w14:paraId="42CD1766" w14:textId="77777777" w:rsidTr="00F065A5">
        <w:trPr>
          <w:cantSplit/>
          <w:tblHeader/>
          <w:jc w:val="center"/>
        </w:trPr>
        <w:tc>
          <w:tcPr>
            <w:tcW w:w="992" w:type="dxa"/>
          </w:tcPr>
          <w:p w14:paraId="0C165E6E" w14:textId="77777777" w:rsidR="00EE3F72" w:rsidRPr="00372CC1" w:rsidRDefault="00EE3F72" w:rsidP="00F065A5">
            <w:pPr>
              <w:pStyle w:val="TAC"/>
            </w:pPr>
            <w:r w:rsidRPr="00372CC1">
              <w:t>T3448</w:t>
            </w:r>
          </w:p>
        </w:tc>
        <w:tc>
          <w:tcPr>
            <w:tcW w:w="992" w:type="dxa"/>
          </w:tcPr>
          <w:p w14:paraId="51315C8E" w14:textId="77777777" w:rsidR="00EE3F72" w:rsidRPr="00372CC1" w:rsidRDefault="00EE3F72" w:rsidP="00F065A5">
            <w:pPr>
              <w:pStyle w:val="TAL"/>
              <w:rPr>
                <w:lang w:eastAsia="ja-JP"/>
              </w:rPr>
            </w:pPr>
            <w:r w:rsidRPr="00372CC1">
              <w:rPr>
                <w:lang w:eastAsia="ja-JP"/>
              </w:rPr>
              <w:t>NOTE 10</w:t>
            </w:r>
          </w:p>
        </w:tc>
        <w:tc>
          <w:tcPr>
            <w:tcW w:w="1560" w:type="dxa"/>
          </w:tcPr>
          <w:p w14:paraId="6DB88F12" w14:textId="77777777" w:rsidR="00EE3F72" w:rsidRPr="00372CC1" w:rsidRDefault="00EE3F72" w:rsidP="00F065A5">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5C559D6C" w14:textId="77777777" w:rsidR="00EE3F72" w:rsidRPr="00372CC1" w:rsidRDefault="00EE3F72" w:rsidP="00F065A5">
            <w:pPr>
              <w:pStyle w:val="TAL"/>
            </w:pPr>
            <w:r w:rsidRPr="00372CC1">
              <w:t>ATTACH ACCEPT message or TRACKING AREA UPDATE ACCEPT message or SERVICE ACCEPT message received with a non-zero T3448 value.</w:t>
            </w:r>
          </w:p>
          <w:p w14:paraId="5B852A0D" w14:textId="77777777" w:rsidR="00EE3F72" w:rsidRPr="00372CC1" w:rsidRDefault="00EE3F72" w:rsidP="00F065A5">
            <w:pPr>
              <w:pStyle w:val="TAL"/>
            </w:pPr>
            <w:r w:rsidRPr="00372CC1">
              <w:t>SERVICE REJECT message received with EMM cause #22 "</w:t>
            </w:r>
            <w:r w:rsidRPr="00372CC1">
              <w:rPr>
                <w:lang w:eastAsia="ja-JP"/>
              </w:rPr>
              <w:t>Congestion</w:t>
            </w:r>
            <w:r w:rsidRPr="00372CC1">
              <w:t>" and a non-zero T3448 value.</w:t>
            </w:r>
          </w:p>
          <w:p w14:paraId="1EAB0B31" w14:textId="77777777" w:rsidR="00EE3F72" w:rsidRPr="00372CC1" w:rsidRDefault="00EE3F72" w:rsidP="00F065A5">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22D921CE" w14:textId="77777777" w:rsidR="00EE3F72" w:rsidRPr="00372CC1" w:rsidRDefault="00EE3F72" w:rsidP="00F065A5">
            <w:pPr>
              <w:pStyle w:val="TAL"/>
            </w:pPr>
            <w:r w:rsidRPr="00372CC1">
              <w:t>SERVICE REJECT message received with 5GMM cause #22 "</w:t>
            </w:r>
            <w:r w:rsidRPr="00372CC1">
              <w:rPr>
                <w:lang w:eastAsia="ja-JP"/>
              </w:rPr>
              <w:t>Congestion</w:t>
            </w:r>
            <w:r w:rsidRPr="00372CC1">
              <w:t>" and a non-zero T3448 value(defined in 3GPP TS 24.501 [54])</w:t>
            </w:r>
          </w:p>
        </w:tc>
        <w:tc>
          <w:tcPr>
            <w:tcW w:w="1701" w:type="dxa"/>
          </w:tcPr>
          <w:p w14:paraId="7EF2AEDA" w14:textId="77777777" w:rsidR="00EE3F72" w:rsidRPr="00372CC1" w:rsidRDefault="00EE3F72" w:rsidP="00F065A5">
            <w:pPr>
              <w:pStyle w:val="TAL"/>
            </w:pPr>
            <w:r w:rsidRPr="00372CC1">
              <w:rPr>
                <w:rFonts w:eastAsia="SimSun"/>
                <w:lang w:eastAsia="zh-CN"/>
              </w:rPr>
              <w:t>SERVICE</w:t>
            </w:r>
            <w:r w:rsidRPr="00372CC1">
              <w:t xml:space="preserve"> ACCEPT message or TRACKING AREA UPDATE ACCEPT message received without T3448 value</w:t>
            </w:r>
          </w:p>
          <w:p w14:paraId="3F2AEB4A" w14:textId="77777777" w:rsidR="00EE3F72" w:rsidRPr="00372CC1" w:rsidRDefault="00EE3F72" w:rsidP="00F065A5">
            <w:pPr>
              <w:pStyle w:val="TAL"/>
            </w:pPr>
            <w:r w:rsidRPr="00372CC1">
              <w:rPr>
                <w:lang w:eastAsia="zh-CN"/>
              </w:rPr>
              <w:t>SERVICE</w:t>
            </w:r>
            <w:r w:rsidRPr="00372CC1">
              <w:t xml:space="preserve"> ACCEPT message or REGISTRATION ACCEPT message received without T3448 value(defined in 3GPP TS 24.501 [54])</w:t>
            </w:r>
          </w:p>
          <w:p w14:paraId="6C9146BA" w14:textId="77777777" w:rsidR="00EE3F72" w:rsidRPr="00372CC1" w:rsidRDefault="00EE3F72" w:rsidP="00F065A5">
            <w:pPr>
              <w:pStyle w:val="TAL"/>
            </w:pPr>
          </w:p>
        </w:tc>
        <w:tc>
          <w:tcPr>
            <w:tcW w:w="1700" w:type="dxa"/>
          </w:tcPr>
          <w:p w14:paraId="1C534D67" w14:textId="77777777" w:rsidR="00EE3F72" w:rsidRPr="00372CC1" w:rsidRDefault="00EE3F72" w:rsidP="00F065A5">
            <w:pPr>
              <w:pStyle w:val="TAL"/>
            </w:pPr>
            <w:r w:rsidRPr="00372CC1">
              <w:t>Allowed to initiate transfer of user data via the control plane</w:t>
            </w:r>
          </w:p>
        </w:tc>
      </w:tr>
      <w:tr w:rsidR="00EE3F72" w:rsidRPr="00372CC1" w14:paraId="4767E8EB" w14:textId="77777777" w:rsidTr="00F065A5">
        <w:trPr>
          <w:cantSplit/>
          <w:tblHeader/>
          <w:jc w:val="center"/>
        </w:trPr>
        <w:tc>
          <w:tcPr>
            <w:tcW w:w="992" w:type="dxa"/>
          </w:tcPr>
          <w:p w14:paraId="5107799F" w14:textId="77777777" w:rsidR="00EE3F72" w:rsidRPr="00372CC1" w:rsidRDefault="00EE3F72" w:rsidP="00F065A5">
            <w:pPr>
              <w:pStyle w:val="TAC"/>
            </w:pPr>
            <w:r w:rsidRPr="00372CC1">
              <w:lastRenderedPageBreak/>
              <w:t>T3449</w:t>
            </w:r>
          </w:p>
        </w:tc>
        <w:tc>
          <w:tcPr>
            <w:tcW w:w="992" w:type="dxa"/>
          </w:tcPr>
          <w:p w14:paraId="26D1B33D" w14:textId="77777777" w:rsidR="00EE3F72" w:rsidRPr="00372CC1" w:rsidRDefault="00EE3F72" w:rsidP="00F065A5">
            <w:pPr>
              <w:pStyle w:val="TAL"/>
              <w:rPr>
                <w:lang w:eastAsia="ja-JP"/>
              </w:rPr>
            </w:pPr>
            <w:r w:rsidRPr="00372CC1">
              <w:rPr>
                <w:lang w:eastAsia="ja-JP"/>
              </w:rPr>
              <w:t>5s</w:t>
            </w:r>
          </w:p>
          <w:p w14:paraId="55D5E2E8" w14:textId="77777777" w:rsidR="00EE3F72" w:rsidRPr="00372CC1" w:rsidRDefault="00EE3F72" w:rsidP="00F065A5">
            <w:pPr>
              <w:pStyle w:val="TAL"/>
            </w:pPr>
            <w:r w:rsidRPr="00372CC1">
              <w:t>NOTE 7</w:t>
            </w:r>
            <w:r w:rsidRPr="00372CC1">
              <w:br/>
              <w:t>NOTE 8</w:t>
            </w:r>
          </w:p>
          <w:p w14:paraId="096EBD85" w14:textId="77777777" w:rsidR="00EE3F72" w:rsidRPr="00372CC1" w:rsidRDefault="00EE3F72" w:rsidP="00F065A5">
            <w:pPr>
              <w:pStyle w:val="TAL"/>
            </w:pPr>
            <w:r w:rsidRPr="00372CC1">
              <w:t>In WB-S1/CE mode, 51s</w:t>
            </w:r>
          </w:p>
          <w:p w14:paraId="7869459E" w14:textId="77777777" w:rsidR="00EE3F72" w:rsidRPr="00372CC1" w:rsidRDefault="00EE3F72" w:rsidP="00F065A5">
            <w:pPr>
              <w:pStyle w:val="TAL"/>
              <w:rPr>
                <w:lang w:eastAsia="ja-JP"/>
              </w:rPr>
            </w:pPr>
            <w:r w:rsidRPr="00372CC1">
              <w:t>NOTE 17</w:t>
            </w:r>
          </w:p>
        </w:tc>
        <w:tc>
          <w:tcPr>
            <w:tcW w:w="1560" w:type="dxa"/>
          </w:tcPr>
          <w:p w14:paraId="79A0C857" w14:textId="77777777" w:rsidR="00EE3F72" w:rsidRPr="00372CC1" w:rsidRDefault="00EE3F72" w:rsidP="00F065A5">
            <w:pPr>
              <w:pStyle w:val="TAC"/>
              <w:rPr>
                <w:lang w:eastAsia="ja-JP"/>
              </w:rPr>
            </w:pPr>
            <w:r w:rsidRPr="00372CC1">
              <w:rPr>
                <w:lang w:eastAsia="ja-JP"/>
              </w:rPr>
              <w:t>EMM-REGISTERED</w:t>
            </w:r>
          </w:p>
        </w:tc>
        <w:tc>
          <w:tcPr>
            <w:tcW w:w="2693" w:type="dxa"/>
          </w:tcPr>
          <w:p w14:paraId="28329AE2" w14:textId="77777777" w:rsidR="00EE3F72" w:rsidRPr="00372CC1" w:rsidRDefault="00EE3F72" w:rsidP="00F065A5">
            <w:pPr>
              <w:pStyle w:val="TAL"/>
            </w:pPr>
            <w:r w:rsidRPr="00372CC1">
              <w:t>Bearers have been set up</w:t>
            </w:r>
          </w:p>
          <w:p w14:paraId="386C8B85" w14:textId="77777777" w:rsidR="00EE3F72" w:rsidRPr="00372CC1" w:rsidRDefault="00EE3F72" w:rsidP="00F065A5">
            <w:pPr>
              <w:pStyle w:val="TAL"/>
            </w:pPr>
            <w:r w:rsidRPr="00372CC1">
              <w:t>SECURITY MODE COMMAND message received</w:t>
            </w:r>
          </w:p>
          <w:p w14:paraId="373148BB" w14:textId="77777777" w:rsidR="00EE3F72" w:rsidRPr="00372CC1" w:rsidRDefault="00EE3F72" w:rsidP="00F065A5">
            <w:pPr>
              <w:pStyle w:val="TAL"/>
            </w:pPr>
          </w:p>
        </w:tc>
        <w:tc>
          <w:tcPr>
            <w:tcW w:w="1701" w:type="dxa"/>
          </w:tcPr>
          <w:p w14:paraId="78BFF87C" w14:textId="77777777" w:rsidR="00EE3F72" w:rsidRPr="00372CC1" w:rsidRDefault="00EE3F72" w:rsidP="00F065A5">
            <w:pPr>
              <w:pStyle w:val="TAL"/>
              <w:rPr>
                <w:rFonts w:eastAsia="SimSun"/>
                <w:lang w:eastAsia="zh-CN"/>
              </w:rPr>
            </w:pPr>
            <w:r w:rsidRPr="00372CC1">
              <w:rPr>
                <w:rFonts w:eastAsia="SimSun"/>
                <w:lang w:eastAsia="zh-CN"/>
              </w:rPr>
              <w:t>SERVICE ACCEPT message received</w:t>
            </w:r>
          </w:p>
          <w:p w14:paraId="77ACA2FB" w14:textId="77777777" w:rsidR="00EE3F72" w:rsidRPr="00372CC1" w:rsidRDefault="00EE3F72" w:rsidP="00F065A5">
            <w:pPr>
              <w:pStyle w:val="TAL"/>
              <w:rPr>
                <w:rFonts w:eastAsia="SimSun"/>
                <w:lang w:eastAsia="zh-CN"/>
              </w:rPr>
            </w:pPr>
            <w:r w:rsidRPr="00372CC1">
              <w:t>Security protected ESM message or a security protected EMM message not related to an EMM common procedure received</w:t>
            </w:r>
          </w:p>
        </w:tc>
        <w:tc>
          <w:tcPr>
            <w:tcW w:w="1700" w:type="dxa"/>
          </w:tcPr>
          <w:p w14:paraId="34F573CA" w14:textId="77777777" w:rsidR="00EE3F72" w:rsidRPr="00372CC1" w:rsidRDefault="00EE3F72" w:rsidP="00F065A5">
            <w:pPr>
              <w:pStyle w:val="TAL"/>
            </w:pPr>
            <w:r w:rsidRPr="00372CC1">
              <w:t>SERVICE ACCEPT message considered as a protocol error and EMM STATUS returned</w:t>
            </w:r>
          </w:p>
        </w:tc>
      </w:tr>
      <w:tr w:rsidR="00EE3F72" w:rsidRPr="00372CC1" w14:paraId="4B225AAF" w14:textId="77777777" w:rsidTr="00F065A5">
        <w:trPr>
          <w:cantSplit/>
          <w:tblHeader/>
          <w:jc w:val="center"/>
        </w:trPr>
        <w:tc>
          <w:tcPr>
            <w:tcW w:w="992" w:type="dxa"/>
          </w:tcPr>
          <w:p w14:paraId="785F65B8" w14:textId="77777777" w:rsidR="00EE3F72" w:rsidRPr="00372CC1" w:rsidRDefault="00EE3F72" w:rsidP="00F065A5">
            <w:pPr>
              <w:pStyle w:val="TAC"/>
              <w:rPr>
                <w:lang w:eastAsia="ko-KR"/>
              </w:rPr>
            </w:pPr>
            <w:r w:rsidRPr="00372CC1">
              <w:t>T</w:t>
            </w:r>
            <w:r>
              <w:rPr>
                <w:rFonts w:hint="eastAsia"/>
                <w:lang w:eastAsia="ko-KR"/>
              </w:rPr>
              <w:t>3451</w:t>
            </w:r>
          </w:p>
        </w:tc>
        <w:tc>
          <w:tcPr>
            <w:tcW w:w="992" w:type="dxa"/>
          </w:tcPr>
          <w:p w14:paraId="7ECE48B0" w14:textId="77777777" w:rsidR="00EE3F72" w:rsidRPr="00372CC1" w:rsidRDefault="00EE3F72" w:rsidP="00F065A5">
            <w:pPr>
              <w:pStyle w:val="TAL"/>
              <w:rPr>
                <w:lang w:eastAsia="ja-JP"/>
              </w:rPr>
            </w:pPr>
            <w:r w:rsidRPr="00372CC1">
              <w:t>NOTE 18</w:t>
            </w:r>
          </w:p>
        </w:tc>
        <w:tc>
          <w:tcPr>
            <w:tcW w:w="1560" w:type="dxa"/>
          </w:tcPr>
          <w:p w14:paraId="4AC78A16" w14:textId="77777777" w:rsidR="00EE3F72" w:rsidRPr="00372CC1" w:rsidRDefault="00EE3F72" w:rsidP="00F065A5">
            <w:pPr>
              <w:pStyle w:val="TAC"/>
            </w:pPr>
            <w:r w:rsidRPr="00372CC1">
              <w:t>EMM-REGISTERED-INITIATED</w:t>
            </w:r>
          </w:p>
          <w:p w14:paraId="64095B76" w14:textId="77777777" w:rsidR="00EE3F72" w:rsidRPr="00372CC1" w:rsidRDefault="00EE3F72" w:rsidP="00F065A5">
            <w:pPr>
              <w:pStyle w:val="TAC"/>
              <w:rPr>
                <w:lang w:eastAsia="ja-JP"/>
              </w:rPr>
            </w:pPr>
            <w:r w:rsidRPr="00372CC1">
              <w:t>EMM-REGISTERED</w:t>
            </w:r>
          </w:p>
        </w:tc>
        <w:tc>
          <w:tcPr>
            <w:tcW w:w="2693" w:type="dxa"/>
          </w:tcPr>
          <w:p w14:paraId="0E3454BF" w14:textId="77777777" w:rsidR="00EE3F72" w:rsidRDefault="00EE3F72" w:rsidP="00F065A5">
            <w:pPr>
              <w:pStyle w:val="TAL"/>
              <w:rPr>
                <w:ins w:id="49" w:author="CHOE (LGE)" w:date="2025-05-11T20:51:00Z" w16du:dateUtc="2025-05-11T11:51:00Z"/>
              </w:rPr>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p w14:paraId="3927C541" w14:textId="77777777" w:rsidR="009B10C9" w:rsidRDefault="009B10C9" w:rsidP="00F065A5">
            <w:pPr>
              <w:pStyle w:val="TAL"/>
              <w:rPr>
                <w:ins w:id="50" w:author="CHOE (LGE)" w:date="2025-05-11T20:51:00Z" w16du:dateUtc="2025-05-11T11:51:00Z"/>
              </w:rPr>
            </w:pPr>
          </w:p>
          <w:p w14:paraId="5606A62B" w14:textId="6F2C7507" w:rsidR="009B10C9" w:rsidRPr="00372CC1" w:rsidRDefault="009B10C9" w:rsidP="00F065A5">
            <w:pPr>
              <w:pStyle w:val="TAL"/>
            </w:pPr>
          </w:p>
        </w:tc>
        <w:tc>
          <w:tcPr>
            <w:tcW w:w="1701" w:type="dxa"/>
          </w:tcPr>
          <w:p w14:paraId="58219377" w14:textId="77777777" w:rsidR="00EE3F72" w:rsidRPr="00372CC1" w:rsidRDefault="00EE3F72" w:rsidP="00F065A5">
            <w:pPr>
              <w:pStyle w:val="TAL"/>
              <w:rPr>
                <w:rFonts w:eastAsia="SimSun"/>
                <w:lang w:eastAsia="zh-CN"/>
              </w:rPr>
            </w:pPr>
            <w:r w:rsidRPr="00372CC1">
              <w:rPr>
                <w:rFonts w:eastAsia="SimSun"/>
                <w:lang w:eastAsia="zh-CN"/>
              </w:rPr>
              <w:t xml:space="preserve">UE switches to a </w:t>
            </w:r>
            <w:ins w:id="51" w:author="Utsav Sinha/System &amp; Security Standards /SRI-Bangalore/Staff Engineer/Samsung Electronics" w:date="2025-04-08T17:38:00Z">
              <w:r>
                <w:rPr>
                  <w:rFonts w:eastAsia="SimSun"/>
                  <w:lang w:eastAsia="zh-CN"/>
                </w:rPr>
                <w:t xml:space="preserve">cell that is not </w:t>
              </w:r>
            </w:ins>
            <w:ins w:id="52" w:author="Utsav Sinha/System &amp; Security Standards /SRI-Bangalore/Staff Engineer/Samsung Electronics" w:date="2025-04-08T17:29:00Z">
              <w:r w:rsidRPr="00157426">
                <w:t>S&amp;F satellite E-UTRAN cell</w:t>
              </w:r>
            </w:ins>
            <w:del w:id="53" w:author="Utsav Sinha/System &amp; Security Standards /SRI-Bangalore/Staff Engineer/Samsung Electronics" w:date="2025-04-08T17:29:00Z">
              <w:r w:rsidRPr="00157426" w:rsidDel="00157426">
                <w:rPr>
                  <w:rFonts w:eastAsia="SimSun"/>
                  <w:lang w:eastAsia="zh-CN"/>
                </w:rPr>
                <w:delText>cell</w:delText>
              </w:r>
              <w:r w:rsidRPr="00372CC1" w:rsidDel="00157426">
                <w:rPr>
                  <w:rFonts w:eastAsia="SimSun"/>
                  <w:lang w:eastAsia="zh-CN"/>
                </w:rPr>
                <w:delText xml:space="preserve"> not operating in S&amp;F mode</w:delText>
              </w:r>
            </w:del>
            <w:r w:rsidRPr="00372CC1">
              <w:rPr>
                <w:rFonts w:eastAsia="SimSun"/>
                <w:lang w:eastAsia="zh-CN"/>
              </w:rPr>
              <w:t>.</w:t>
            </w:r>
          </w:p>
          <w:p w14:paraId="6181E63B" w14:textId="77777777" w:rsidR="00EE3F72" w:rsidRDefault="00EE3F72" w:rsidP="00F065A5">
            <w:pPr>
              <w:pStyle w:val="TAL"/>
              <w:rPr>
                <w:ins w:id="54" w:author="CHOE (LGE)" w:date="2025-05-11T20:50:00Z" w16du:dateUtc="2025-05-11T11:50:00Z"/>
              </w:rPr>
            </w:pPr>
            <w:r w:rsidRPr="00372CC1">
              <w:t xml:space="preserve">ATTACH ACCEPT message or TRACKING AREA UPDATE ACCEPT message or SERVICE ACCEPT or ATTACH REJECT message or TRACKING AREA UPDATE REJECT message or SERVICE REJECT message received with </w:t>
            </w:r>
            <w:r w:rsidRPr="00372CC1">
              <w:rPr>
                <w:lang w:eastAsia="ko-KR"/>
              </w:rPr>
              <w:t>S&amp;F wait time duration</w:t>
            </w:r>
            <w:r w:rsidRPr="00372CC1">
              <w:t xml:space="preserve"> field not present in the S&amp;F satellite operation parameters IE or received without S&amp;F satellite operation parameters IE</w:t>
            </w:r>
            <w:ins w:id="55" w:author="Utsav Sinha/System &amp; Security Standards /SRI-Bangalore/Staff Engineer/Samsung Electronics" w:date="2025-03-28T11:48:00Z">
              <w:r>
                <w:t xml:space="preserve"> or a DETACH ACCEPT message</w:t>
              </w:r>
            </w:ins>
            <w:r w:rsidRPr="00372CC1">
              <w:t>.</w:t>
            </w:r>
          </w:p>
          <w:p w14:paraId="02194D47" w14:textId="77777777" w:rsidR="007501DF" w:rsidRDefault="007501DF" w:rsidP="00F065A5">
            <w:pPr>
              <w:pStyle w:val="TAL"/>
              <w:rPr>
                <w:ins w:id="56" w:author="CHOE (LGE)" w:date="2025-05-11T20:50:00Z" w16du:dateUtc="2025-05-11T11:50:00Z"/>
              </w:rPr>
            </w:pPr>
          </w:p>
          <w:p w14:paraId="1B231FE3" w14:textId="012E7552" w:rsidR="007501DF" w:rsidRPr="00372CC1" w:rsidRDefault="007501DF" w:rsidP="00F065A5">
            <w:pPr>
              <w:pStyle w:val="TAL"/>
              <w:rPr>
                <w:rFonts w:eastAsia="SimSun"/>
                <w:lang w:eastAsia="ko-KR"/>
              </w:rPr>
            </w:pPr>
          </w:p>
        </w:tc>
        <w:tc>
          <w:tcPr>
            <w:tcW w:w="1700" w:type="dxa"/>
          </w:tcPr>
          <w:p w14:paraId="2D8B1145" w14:textId="77777777" w:rsidR="00EE3F72" w:rsidRPr="00372CC1" w:rsidRDefault="00EE3F72" w:rsidP="00F065A5">
            <w:pPr>
              <w:pStyle w:val="TAL"/>
            </w:pPr>
            <w:r w:rsidRPr="00372CC1">
              <w:t xml:space="preserve">UE is no more restricted from </w:t>
            </w:r>
            <w:del w:id="57" w:author="Utsav Sinha/System &amp; Security Standards /SRI-Bangalore/Staff Engineer/Samsung Electronics" w:date="2025-03-28T11:33:00Z">
              <w:r w:rsidRPr="00372CC1" w:rsidDel="00AD6073">
                <w:delText xml:space="preserve">preforming </w:delText>
              </w:r>
            </w:del>
            <w:ins w:id="58" w:author="Utsav Sinha/System &amp; Security Standards /SRI-Bangalore/Staff Engineer/Samsung Electronics" w:date="2025-03-28T11:33:00Z">
              <w:r>
                <w:t>performing</w:t>
              </w:r>
              <w:r w:rsidRPr="00372CC1">
                <w:t xml:space="preserve"> </w:t>
              </w:r>
            </w:ins>
            <w:r w:rsidRPr="00372CC1">
              <w:t xml:space="preserve">NAS procedures </w:t>
            </w:r>
            <w:del w:id="59" w:author="Utsav Sinha/System &amp; Security Standards /SRI-Bangalore/Staff Engineer/Samsung Electronics" w:date="2025-04-10T13:30:00Z">
              <w:r w:rsidRPr="00372CC1" w:rsidDel="002D27E1">
                <w:delText xml:space="preserve">over </w:delText>
              </w:r>
            </w:del>
            <w:ins w:id="60" w:author="Utsav Sinha/System &amp; Security Standards /SRI-Bangalore/Staff Engineer/Samsung Electronics" w:date="2025-04-10T13:30:00Z">
              <w:r>
                <w:t xml:space="preserve">while in </w:t>
              </w:r>
            </w:ins>
            <w:ins w:id="61" w:author="Utsav Sinha/System &amp; Security Standards /SRI-Bangalore/Staff Engineer/Samsung Electronics" w:date="2025-04-08T17:30:00Z">
              <w:r w:rsidRPr="00157426">
                <w:t>S&amp;F satellite E-UTRAN cell</w:t>
              </w:r>
            </w:ins>
            <w:ins w:id="62" w:author="Utsav Sinha/System &amp; Security Standards /SRI-Bangalore/Staff Engineer/Samsung Electronics" w:date="2025-04-08T17:31:00Z">
              <w:r>
                <w:t>s</w:t>
              </w:r>
            </w:ins>
            <w:del w:id="63" w:author="Utsav Sinha/System &amp; Security Standards /SRI-Bangalore/Staff Engineer/Samsung Electronics" w:date="2025-04-08T17:30:00Z">
              <w:r w:rsidRPr="00372CC1" w:rsidDel="00497B7E">
                <w:delText>satellite E-UTRA cells operating in S&amp;F mode</w:delText>
              </w:r>
            </w:del>
            <w:r w:rsidRPr="00372CC1">
              <w:t>.</w:t>
            </w:r>
          </w:p>
        </w:tc>
      </w:tr>
      <w:tr w:rsidR="00E86DB2" w:rsidRPr="00372CC1" w14:paraId="70E6E1D9" w14:textId="77777777" w:rsidTr="00F065A5">
        <w:trPr>
          <w:cantSplit/>
          <w:tblHeader/>
          <w:jc w:val="center"/>
          <w:ins w:id="64" w:author="CHOE2 (LGE)" w:date="2025-05-11T21:33:00Z"/>
        </w:trPr>
        <w:tc>
          <w:tcPr>
            <w:tcW w:w="992" w:type="dxa"/>
          </w:tcPr>
          <w:p w14:paraId="56A30FA7" w14:textId="2942EBCD" w:rsidR="00E86DB2" w:rsidRPr="00372CC1" w:rsidRDefault="00E86DB2" w:rsidP="00F065A5">
            <w:pPr>
              <w:pStyle w:val="TAC"/>
              <w:rPr>
                <w:ins w:id="65" w:author="CHOE2 (LGE)" w:date="2025-05-11T21:33:00Z" w16du:dateUtc="2025-05-11T12:33:00Z"/>
              </w:rPr>
            </w:pPr>
            <w:ins w:id="66" w:author="CHOE2 (LGE)" w:date="2025-05-11T21:33:00Z" w16du:dateUtc="2025-05-11T12:33:00Z">
              <w:r w:rsidRPr="00372CC1">
                <w:t>T</w:t>
              </w:r>
              <w:r>
                <w:rPr>
                  <w:rFonts w:hint="eastAsia"/>
                  <w:lang w:eastAsia="ko-KR"/>
                </w:rPr>
                <w:t>3451</w:t>
              </w:r>
              <w:r>
                <w:rPr>
                  <w:lang w:eastAsia="ko-KR"/>
                </w:rPr>
                <w:t>A</w:t>
              </w:r>
            </w:ins>
          </w:p>
        </w:tc>
        <w:tc>
          <w:tcPr>
            <w:tcW w:w="992" w:type="dxa"/>
          </w:tcPr>
          <w:p w14:paraId="489C5CB9" w14:textId="7BBAF431" w:rsidR="00E86DB2" w:rsidRPr="00372CC1" w:rsidRDefault="00141C20" w:rsidP="00F065A5">
            <w:pPr>
              <w:pStyle w:val="TAL"/>
              <w:rPr>
                <w:ins w:id="67" w:author="CHOE2 (LGE)" w:date="2025-05-11T21:33:00Z" w16du:dateUtc="2025-05-11T12:33:00Z"/>
              </w:rPr>
            </w:pPr>
            <w:ins w:id="68" w:author="CHOE2 (LGE)" w:date="2025-05-11T21:33:00Z" w16du:dateUtc="2025-05-11T12:33:00Z">
              <w:r w:rsidRPr="00372CC1">
                <w:t>NOTE 1</w:t>
              </w:r>
              <w:r>
                <w:t>9</w:t>
              </w:r>
            </w:ins>
          </w:p>
        </w:tc>
        <w:tc>
          <w:tcPr>
            <w:tcW w:w="1560" w:type="dxa"/>
          </w:tcPr>
          <w:p w14:paraId="1944FFEE" w14:textId="77777777" w:rsidR="00C66DC0" w:rsidRPr="00372CC1" w:rsidRDefault="00C66DC0" w:rsidP="00C66DC0">
            <w:pPr>
              <w:pStyle w:val="TAC"/>
              <w:rPr>
                <w:ins w:id="69" w:author="CHOE2 (LGE)" w:date="2025-05-11T21:36:00Z" w16du:dateUtc="2025-05-11T12:36:00Z"/>
              </w:rPr>
            </w:pPr>
            <w:ins w:id="70" w:author="CHOE2 (LGE)" w:date="2025-05-11T21:36:00Z" w16du:dateUtc="2025-05-11T12:36:00Z">
              <w:r w:rsidRPr="00372CC1">
                <w:t>EMM-REGISTERED-INITIATED</w:t>
              </w:r>
            </w:ins>
          </w:p>
          <w:p w14:paraId="319E03FE" w14:textId="071B1C70" w:rsidR="00E86DB2" w:rsidRPr="00372CC1" w:rsidRDefault="00C66DC0" w:rsidP="00C66DC0">
            <w:pPr>
              <w:pStyle w:val="TAC"/>
              <w:rPr>
                <w:ins w:id="71" w:author="CHOE2 (LGE)" w:date="2025-05-11T21:33:00Z" w16du:dateUtc="2025-05-11T12:33:00Z"/>
              </w:rPr>
            </w:pPr>
            <w:ins w:id="72" w:author="CHOE2 (LGE)" w:date="2025-05-11T21:36:00Z" w16du:dateUtc="2025-05-11T12:36:00Z">
              <w:r w:rsidRPr="00372CC1">
                <w:t>EMM-REGISTERED</w:t>
              </w:r>
            </w:ins>
          </w:p>
        </w:tc>
        <w:tc>
          <w:tcPr>
            <w:tcW w:w="2693" w:type="dxa"/>
          </w:tcPr>
          <w:p w14:paraId="160BF880" w14:textId="7D4F1A67" w:rsidR="00E86DB2" w:rsidRPr="00372CC1" w:rsidRDefault="00886D45" w:rsidP="00F065A5">
            <w:pPr>
              <w:pStyle w:val="TAL"/>
              <w:rPr>
                <w:ins w:id="73" w:author="CHOE2 (LGE)" w:date="2025-05-11T21:33:00Z" w16du:dateUtc="2025-05-11T12:33:00Z"/>
                <w:lang w:eastAsia="ko-KR"/>
              </w:rPr>
            </w:pPr>
            <w:ins w:id="74" w:author="CHOE2 (LGE)" w:date="2025-05-11T21:36:00Z" w16du:dateUtc="2025-05-11T12:36:00Z">
              <w:r>
                <w:rPr>
                  <w:rFonts w:hint="eastAsia"/>
                  <w:lang w:eastAsia="ko-KR"/>
                </w:rPr>
                <w:t>I</w:t>
              </w:r>
              <w:r>
                <w:rPr>
                  <w:lang w:eastAsia="ko-KR"/>
                </w:rPr>
                <w:t>ndic</w:t>
              </w:r>
            </w:ins>
            <w:ins w:id="75" w:author="CHOE2 (LGE)" w:date="2025-05-11T21:37:00Z" w16du:dateUtc="2025-05-11T12:37:00Z">
              <w:r>
                <w:rPr>
                  <w:lang w:eastAsia="ko-KR"/>
                </w:rPr>
                <w:t xml:space="preserve">ation </w:t>
              </w:r>
              <w:r w:rsidR="00FD58B7">
                <w:rPr>
                  <w:lang w:eastAsia="ko-KR"/>
                </w:rPr>
                <w:t xml:space="preserve">of </w:t>
              </w:r>
              <w:r>
                <w:rPr>
                  <w:lang w:eastAsia="ko-KR"/>
                </w:rPr>
                <w:t>transition time to normal mode from lower layers</w:t>
              </w:r>
            </w:ins>
          </w:p>
        </w:tc>
        <w:tc>
          <w:tcPr>
            <w:tcW w:w="1701" w:type="dxa"/>
          </w:tcPr>
          <w:p w14:paraId="6448F614" w14:textId="77C5EC30" w:rsidR="00E86DB2" w:rsidRPr="00372CC1" w:rsidRDefault="00FD58B7" w:rsidP="00F065A5">
            <w:pPr>
              <w:pStyle w:val="TAL"/>
              <w:rPr>
                <w:ins w:id="76" w:author="CHOE2 (LGE)" w:date="2025-05-11T21:33:00Z" w16du:dateUtc="2025-05-11T12:33:00Z"/>
                <w:rFonts w:eastAsia="SimSun"/>
                <w:lang w:eastAsia="zh-CN"/>
              </w:rPr>
            </w:pPr>
            <w:ins w:id="77" w:author="CHOE2 (LGE)" w:date="2025-05-11T21:37:00Z" w16du:dateUtc="2025-05-11T12:37:00Z">
              <w:r>
                <w:rPr>
                  <w:lang w:eastAsia="ko-KR"/>
                </w:rPr>
                <w:t xml:space="preserve">UE switches </w:t>
              </w:r>
            </w:ins>
            <w:ins w:id="78" w:author="CHOE2 (LGE)" w:date="2025-05-12T20:44:00Z" w16du:dateUtc="2025-05-12T11:44:00Z">
              <w:r w:rsidR="00462F02">
                <w:rPr>
                  <w:lang w:eastAsia="ko-KR"/>
                </w:rPr>
                <w:t xml:space="preserve">to </w:t>
              </w:r>
            </w:ins>
            <w:ins w:id="79" w:author="CHOE2 (LGE)" w:date="2025-05-11T21:37:00Z" w16du:dateUtc="2025-05-11T12:37:00Z">
              <w:r>
                <w:rPr>
                  <w:lang w:eastAsia="ko-KR"/>
                </w:rPr>
                <w:t>a cell</w:t>
              </w:r>
            </w:ins>
          </w:p>
        </w:tc>
        <w:tc>
          <w:tcPr>
            <w:tcW w:w="1700" w:type="dxa"/>
          </w:tcPr>
          <w:p w14:paraId="5E154437" w14:textId="61F1486B" w:rsidR="00E86DB2" w:rsidRPr="00372CC1" w:rsidRDefault="00572991" w:rsidP="00F065A5">
            <w:pPr>
              <w:pStyle w:val="TAL"/>
              <w:rPr>
                <w:ins w:id="80" w:author="CHOE2 (LGE)" w:date="2025-05-11T21:33:00Z" w16du:dateUtc="2025-05-11T12:33:00Z"/>
              </w:rPr>
            </w:pPr>
            <w:ins w:id="81" w:author="CHOE2 (LGE)" w:date="2025-05-11T21:38:00Z" w16du:dateUtc="2025-05-11T12:38:00Z">
              <w:r w:rsidRPr="00372CC1">
                <w:t xml:space="preserve">UE is no more restricted from </w:t>
              </w:r>
              <w:r>
                <w:t>performing</w:t>
              </w:r>
              <w:r w:rsidRPr="00372CC1">
                <w:t xml:space="preserve"> NAS procedures</w:t>
              </w:r>
            </w:ins>
          </w:p>
        </w:tc>
      </w:tr>
      <w:tr w:rsidR="00EE3F72" w:rsidRPr="00372CC1" w14:paraId="6B61E21F" w14:textId="77777777" w:rsidTr="00F065A5">
        <w:trPr>
          <w:cantSplit/>
          <w:tblHeader/>
          <w:jc w:val="center"/>
        </w:trPr>
        <w:tc>
          <w:tcPr>
            <w:tcW w:w="9638" w:type="dxa"/>
            <w:gridSpan w:val="6"/>
          </w:tcPr>
          <w:p w14:paraId="7FFDC483" w14:textId="77777777" w:rsidR="00EE3F72" w:rsidRPr="00372CC1" w:rsidRDefault="00EE3F72" w:rsidP="00F065A5">
            <w:pPr>
              <w:pStyle w:val="TAN"/>
            </w:pPr>
            <w:r w:rsidRPr="00372CC1">
              <w:lastRenderedPageBreak/>
              <w:t>NOTE 1:</w:t>
            </w:r>
            <w:r w:rsidRPr="00372CC1">
              <w:tab/>
              <w:t xml:space="preserve">The </w:t>
            </w:r>
            <w:r w:rsidRPr="00372CC1">
              <w:rPr>
                <w:lang w:eastAsia="zh-CN"/>
              </w:rPr>
              <w:t xml:space="preserve">cases in which the </w:t>
            </w:r>
            <w:r w:rsidRPr="00372CC1">
              <w:t>default value of this timer is used are described in clause 5.3.6.</w:t>
            </w:r>
          </w:p>
          <w:p w14:paraId="4568C6BB" w14:textId="77777777" w:rsidR="00EE3F72" w:rsidRPr="00372CC1" w:rsidRDefault="00EE3F72" w:rsidP="00F065A5">
            <w:pPr>
              <w:pStyle w:val="TAN"/>
            </w:pPr>
            <w:r w:rsidRPr="00372CC1">
              <w:t>NOTE 2:</w:t>
            </w:r>
            <w:r w:rsidRPr="00372CC1">
              <w:tab/>
              <w:t>The value of this timer is provided by the network operator during the attach and tracking area updating procedures.</w:t>
            </w:r>
          </w:p>
          <w:p w14:paraId="5F9CD890" w14:textId="77777777" w:rsidR="00EE3F72" w:rsidRPr="00372CC1" w:rsidRDefault="00EE3F72" w:rsidP="00F065A5">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1F2CE3FB" w14:textId="2F7FCAC1" w:rsidR="00EE3F72" w:rsidRPr="00372CC1" w:rsidRDefault="00EE3F72" w:rsidP="00F065A5">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w:t>
            </w:r>
            <w:del w:id="82" w:author="CHOE2 (LGE)" w:date="2025-05-11T21:34:00Z" w16du:dateUtc="2025-05-11T12:34:00Z">
              <w:r w:rsidRPr="00372CC1" w:rsidDel="00141C20">
                <w:rPr>
                  <w:lang w:eastAsia="ja-JP"/>
                </w:rPr>
                <w:delText>"</w:delText>
              </w:r>
            </w:del>
            <w:ins w:id="83" w:author="CHOE2 (LGE)" w:date="2025-05-11T21:34:00Z" w16du:dateUtc="2025-05-11T12:34:00Z">
              <w:r w:rsidR="00141C20">
                <w:rPr>
                  <w:lang w:eastAsia="ja-JP"/>
                </w:rPr>
                <w:t>“</w:t>
              </w:r>
            </w:ins>
            <w:r w:rsidRPr="00372CC1">
              <w:rPr>
                <w:lang w:eastAsia="ja-JP"/>
              </w:rPr>
              <w:t xml:space="preserve">CS </w:t>
            </w:r>
            <w:r w:rsidRPr="00372CC1">
              <w:rPr>
                <w:lang w:eastAsia="zh-CN"/>
              </w:rPr>
              <w:t>service</w:t>
            </w:r>
            <w:r w:rsidRPr="00372CC1">
              <w:rPr>
                <w:lang w:eastAsia="ja-JP"/>
              </w:rPr>
              <w:t xml:space="preserve"> temporarily not available</w:t>
            </w:r>
            <w:del w:id="84" w:author="CHOE2 (LGE)" w:date="2025-05-11T21:34:00Z" w16du:dateUtc="2025-05-11T12:34:00Z">
              <w:r w:rsidRPr="00372CC1" w:rsidDel="00141C20">
                <w:rPr>
                  <w:lang w:eastAsia="ja-JP"/>
                </w:rPr>
                <w:delText>"</w:delText>
              </w:r>
            </w:del>
            <w:ins w:id="85" w:author="CHOE2 (LGE)" w:date="2025-05-11T21:34:00Z" w16du:dateUtc="2025-05-11T12:34:00Z">
              <w:r w:rsidR="00141C20">
                <w:rPr>
                  <w:lang w:eastAsia="ja-JP"/>
                </w:rPr>
                <w:t>”</w:t>
              </w:r>
            </w:ins>
            <w:r w:rsidRPr="00372CC1">
              <w:rPr>
                <w:lang w:eastAsia="ja-JP"/>
              </w:rPr>
              <w:t>.</w:t>
            </w:r>
          </w:p>
          <w:p w14:paraId="1832DB98" w14:textId="77777777" w:rsidR="00EE3F72" w:rsidRPr="00372CC1" w:rsidRDefault="00EE3F72" w:rsidP="00F065A5">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721F0DAA" w14:textId="77777777" w:rsidR="00EE3F72" w:rsidRPr="00372CC1" w:rsidRDefault="00EE3F72" w:rsidP="00F065A5">
            <w:pPr>
              <w:pStyle w:val="TAN"/>
            </w:pPr>
            <w:r w:rsidRPr="00372CC1">
              <w:t>NOTE 6:</w:t>
            </w:r>
            <w:r w:rsidRPr="00372CC1">
              <w:tab/>
              <w:t>The conditions for which this applies are described in clause 5.5.3.2.6.</w:t>
            </w:r>
          </w:p>
          <w:p w14:paraId="2C5C1C7C" w14:textId="77777777" w:rsidR="00EE3F72" w:rsidRPr="00372CC1" w:rsidRDefault="00EE3F72" w:rsidP="00F065A5">
            <w:pPr>
              <w:pStyle w:val="TAN"/>
            </w:pPr>
            <w:r w:rsidRPr="00372CC1">
              <w:t>NOTE 7:</w:t>
            </w:r>
            <w:r w:rsidRPr="00372CC1">
              <w:tab/>
              <w:t>In NB-S1 mode, the timer value shall be calculated as described in clause 4.7.</w:t>
            </w:r>
          </w:p>
          <w:p w14:paraId="64BD7FE9" w14:textId="77777777" w:rsidR="00EE3F72" w:rsidRPr="00372CC1" w:rsidRDefault="00EE3F72" w:rsidP="00F065A5">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54E0F6B1" w14:textId="77777777" w:rsidR="00EE3F72" w:rsidRPr="00372CC1" w:rsidRDefault="00EE3F72" w:rsidP="00F065A5">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5564D777" w14:textId="77777777" w:rsidR="00EE3F72" w:rsidRPr="00372CC1" w:rsidRDefault="00EE3F72" w:rsidP="00F065A5">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18AAD10A" w14:textId="77777777" w:rsidR="00EE3F72" w:rsidRPr="00372CC1" w:rsidRDefault="00EE3F72" w:rsidP="00F065A5">
            <w:pPr>
              <w:pStyle w:val="TAN"/>
            </w:pPr>
            <w:r w:rsidRPr="00372CC1">
              <w:t>NOTE 11:</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T3242. Otherwise the UE starts the timer with a value set to 12 hours.</w:t>
            </w:r>
          </w:p>
          <w:p w14:paraId="6C223A2E" w14:textId="77777777" w:rsidR="00EE3F72" w:rsidRPr="00372CC1" w:rsidRDefault="00EE3F72" w:rsidP="00F065A5">
            <w:pPr>
              <w:pStyle w:val="TAN"/>
            </w:pPr>
            <w:r w:rsidRPr="00372CC1">
              <w:t>NOTE 12:</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T3243. Otherwise the UE starts the timer with a value set to 12 hours.</w:t>
            </w:r>
          </w:p>
          <w:p w14:paraId="781EF6D6" w14:textId="6486BCD1" w:rsidR="00EE3F72" w:rsidRPr="00372CC1" w:rsidRDefault="00EE3F72" w:rsidP="00F065A5">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w:t>
            </w:r>
            <w:del w:id="86" w:author="CHOE2 (LGE)" w:date="2025-05-11T21:34:00Z" w16du:dateUtc="2025-05-11T12:34:00Z">
              <w:r w:rsidRPr="00372CC1" w:rsidDel="00141C20">
                <w:delText>"</w:delText>
              </w:r>
            </w:del>
            <w:ins w:id="87" w:author="CHOE2 (LGE)" w:date="2025-05-11T21:34:00Z" w16du:dateUtc="2025-05-11T12:34:00Z">
              <w:r w:rsidR="00141C20">
                <w:t>“</w:t>
              </w:r>
            </w:ins>
            <w:r w:rsidRPr="00372CC1">
              <w:t>NAS signalling connection release</w:t>
            </w:r>
            <w:del w:id="88" w:author="CHOE2 (LGE)" w:date="2025-05-11T21:34:00Z" w16du:dateUtc="2025-05-11T12:34:00Z">
              <w:r w:rsidRPr="00372CC1" w:rsidDel="00141C20">
                <w:delText>"</w:delText>
              </w:r>
            </w:del>
            <w:ins w:id="89" w:author="CHOE2 (LGE)" w:date="2025-05-11T21:34:00Z" w16du:dateUtc="2025-05-11T12:34:00Z">
              <w:r w:rsidR="00141C20">
                <w:t>”</w:t>
              </w:r>
            </w:ins>
            <w:r w:rsidRPr="00372CC1">
              <w:t xml:space="preserve"> </w:t>
            </w:r>
            <w:r w:rsidRPr="00372CC1">
              <w:rPr>
                <w:lang w:eastAsia="zh-CN"/>
              </w:rPr>
              <w:t xml:space="preserve">or </w:t>
            </w:r>
            <w:del w:id="90" w:author="CHOE2 (LGE)" w:date="2025-05-11T21:34:00Z" w16du:dateUtc="2025-05-11T12:34:00Z">
              <w:r w:rsidRPr="00372CC1" w:rsidDel="00141C20">
                <w:rPr>
                  <w:lang w:eastAsia="zh-CN"/>
                </w:rPr>
                <w:delText>"</w:delText>
              </w:r>
            </w:del>
            <w:ins w:id="91" w:author="CHOE2 (LGE)" w:date="2025-05-11T21:34:00Z" w16du:dateUtc="2025-05-11T12:34:00Z">
              <w:r w:rsidR="00141C20">
                <w:rPr>
                  <w:lang w:eastAsia="zh-CN"/>
                </w:rPr>
                <w:t>“</w:t>
              </w:r>
            </w:ins>
            <w:r w:rsidRPr="00372CC1">
              <w:rPr>
                <w:lang w:eastAsia="zh-CN"/>
              </w:rPr>
              <w:t>Rejection of paging</w:t>
            </w:r>
            <w:del w:id="92" w:author="CHOE2 (LGE)" w:date="2025-05-11T21:34:00Z" w16du:dateUtc="2025-05-11T12:34:00Z">
              <w:r w:rsidRPr="00372CC1" w:rsidDel="00141C20">
                <w:rPr>
                  <w:lang w:eastAsia="zh-CN"/>
                </w:rPr>
                <w:delText>"</w:delText>
              </w:r>
            </w:del>
            <w:ins w:id="93" w:author="CHOE2 (LGE)" w:date="2025-05-11T21:34:00Z" w16du:dateUtc="2025-05-11T12:34:00Z">
              <w:r w:rsidR="00141C20">
                <w:rPr>
                  <w:lang w:eastAsia="zh-CN"/>
                </w:rPr>
                <w:t>”</w:t>
              </w:r>
            </w:ins>
            <w:r w:rsidRPr="00372CC1">
              <w:rPr>
                <w:lang w:eastAsia="zh-CN"/>
              </w:rPr>
              <w:t xml:space="preserve"> </w:t>
            </w:r>
            <w:r w:rsidRPr="00372CC1">
              <w:t>in the UE request type IE of the EXTENDED SERVICE REQUEST message or CONTROL PLANE SERVICE REQUEST message.</w:t>
            </w:r>
          </w:p>
          <w:p w14:paraId="56F060F5" w14:textId="467343B6" w:rsidR="00EE3F72" w:rsidRPr="00372CC1" w:rsidRDefault="00EE3F72" w:rsidP="00F065A5">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w:t>
            </w:r>
            <w:del w:id="94" w:author="CHOE2 (LGE)" w:date="2025-05-11T21:34:00Z" w16du:dateUtc="2025-05-11T12:34:00Z">
              <w:r w:rsidRPr="00372CC1" w:rsidDel="00141C20">
                <w:rPr>
                  <w:lang w:eastAsia="zh-CN"/>
                </w:rPr>
                <w:delText>"</w:delText>
              </w:r>
            </w:del>
            <w:ins w:id="95" w:author="CHOE2 (LGE)" w:date="2025-05-11T21:34:00Z" w16du:dateUtc="2025-05-11T12:34:00Z">
              <w:r w:rsidR="00141C20">
                <w:rPr>
                  <w:lang w:eastAsia="zh-CN"/>
                </w:rPr>
                <w:t>“</w:t>
              </w:r>
            </w:ins>
            <w:r w:rsidRPr="00372CC1">
              <w:rPr>
                <w:lang w:eastAsia="zh-CN"/>
              </w:rPr>
              <w:t>NAS signalling connection release</w:t>
            </w:r>
            <w:del w:id="96" w:author="CHOE2 (LGE)" w:date="2025-05-11T21:34:00Z" w16du:dateUtc="2025-05-11T12:34:00Z">
              <w:r w:rsidRPr="00372CC1" w:rsidDel="00141C20">
                <w:rPr>
                  <w:lang w:eastAsia="zh-CN"/>
                </w:rPr>
                <w:delText>"</w:delText>
              </w:r>
            </w:del>
            <w:ins w:id="97" w:author="CHOE2 (LGE)" w:date="2025-05-11T21:34:00Z" w16du:dateUtc="2025-05-11T12:34:00Z">
              <w:r w:rsidR="00141C20">
                <w:rPr>
                  <w:lang w:eastAsia="zh-CN"/>
                </w:rPr>
                <w:t>”</w:t>
              </w:r>
            </w:ins>
            <w:r w:rsidRPr="00372CC1">
              <w:rPr>
                <w:lang w:eastAsia="zh-CN"/>
              </w:rPr>
              <w:t xml:space="preserve"> or </w:t>
            </w:r>
            <w:del w:id="98" w:author="CHOE2 (LGE)" w:date="2025-05-11T21:34:00Z" w16du:dateUtc="2025-05-11T12:34:00Z">
              <w:r w:rsidRPr="00372CC1" w:rsidDel="00141C20">
                <w:rPr>
                  <w:lang w:eastAsia="zh-CN"/>
                </w:rPr>
                <w:delText>"</w:delText>
              </w:r>
            </w:del>
            <w:ins w:id="99" w:author="CHOE2 (LGE)" w:date="2025-05-11T21:34:00Z" w16du:dateUtc="2025-05-11T12:34:00Z">
              <w:r w:rsidR="00141C20">
                <w:rPr>
                  <w:lang w:eastAsia="zh-CN"/>
                </w:rPr>
                <w:t>“</w:t>
              </w:r>
            </w:ins>
            <w:r w:rsidRPr="00372CC1">
              <w:rPr>
                <w:lang w:eastAsia="zh-CN"/>
              </w:rPr>
              <w:t>Rejection of paging</w:t>
            </w:r>
            <w:del w:id="100" w:author="CHOE2 (LGE)" w:date="2025-05-11T21:34:00Z" w16du:dateUtc="2025-05-11T12:34:00Z">
              <w:r w:rsidRPr="00372CC1" w:rsidDel="00141C20">
                <w:rPr>
                  <w:lang w:eastAsia="zh-CN"/>
                </w:rPr>
                <w:delText>"</w:delText>
              </w:r>
            </w:del>
            <w:ins w:id="101" w:author="CHOE2 (LGE)" w:date="2025-05-11T21:34:00Z" w16du:dateUtc="2025-05-11T12:34:00Z">
              <w:r w:rsidR="00141C20">
                <w:rPr>
                  <w:lang w:eastAsia="zh-CN"/>
                </w:rPr>
                <w:t>”</w:t>
              </w:r>
            </w:ins>
            <w:r w:rsidRPr="00372CC1">
              <w:rPr>
                <w:lang w:eastAsia="zh-CN"/>
              </w:rPr>
              <w:t xml:space="preserve"> in the UE request type IE of the EXTENDED SERVICE REQUEST message or CONTROL PLANE SERVICE REQUEST message; or indicated </w:t>
            </w:r>
            <w:del w:id="102" w:author="CHOE2 (LGE)" w:date="2025-05-11T21:34:00Z" w16du:dateUtc="2025-05-11T12:34:00Z">
              <w:r w:rsidRPr="00372CC1" w:rsidDel="00141C20">
                <w:rPr>
                  <w:lang w:eastAsia="zh-CN"/>
                </w:rPr>
                <w:delText>"</w:delText>
              </w:r>
            </w:del>
            <w:ins w:id="103" w:author="CHOE2 (LGE)" w:date="2025-05-11T21:34:00Z" w16du:dateUtc="2025-05-11T12:34:00Z">
              <w:r w:rsidR="00141C20">
                <w:rPr>
                  <w:lang w:eastAsia="zh-CN"/>
                </w:rPr>
                <w:t>“</w:t>
              </w:r>
            </w:ins>
            <w:r w:rsidRPr="00372CC1">
              <w:rPr>
                <w:lang w:eastAsia="zh-CN"/>
              </w:rPr>
              <w:t>NAS signalling connection release</w:t>
            </w:r>
            <w:del w:id="104" w:author="CHOE2 (LGE)" w:date="2025-05-11T21:34:00Z" w16du:dateUtc="2025-05-11T12:34:00Z">
              <w:r w:rsidRPr="00372CC1" w:rsidDel="00141C20">
                <w:rPr>
                  <w:lang w:eastAsia="zh-CN"/>
                </w:rPr>
                <w:delText>"</w:delText>
              </w:r>
            </w:del>
            <w:ins w:id="105" w:author="CHOE2 (LGE)" w:date="2025-05-11T21:34:00Z" w16du:dateUtc="2025-05-11T12:34:00Z">
              <w:r w:rsidR="00141C20">
                <w:rPr>
                  <w:lang w:eastAsia="zh-CN"/>
                </w:rPr>
                <w:t>”</w:t>
              </w:r>
            </w:ins>
            <w:r w:rsidRPr="00372CC1">
              <w:rPr>
                <w:lang w:eastAsia="zh-CN"/>
              </w:rPr>
              <w:t xml:space="preserve"> in the UE request type IE of the </w:t>
            </w:r>
            <w:r w:rsidRPr="00372CC1">
              <w:t>TRACKING AREA UPDATE REQUEST message.</w:t>
            </w:r>
          </w:p>
          <w:p w14:paraId="5EC48286" w14:textId="77777777" w:rsidR="00EE3F72" w:rsidRPr="00372CC1" w:rsidRDefault="00EE3F72" w:rsidP="00F065A5">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33D0419F" w14:textId="77777777" w:rsidR="00EE3F72" w:rsidRPr="00372CC1" w:rsidRDefault="00EE3F72" w:rsidP="00F065A5">
            <w:pPr>
              <w:pStyle w:val="TAN"/>
            </w:pPr>
            <w:bookmarkStart w:id="106" w:name="_Hlk175205805"/>
            <w:r w:rsidRPr="00372CC1">
              <w:t>NOTE 16:</w:t>
            </w:r>
            <w:r w:rsidRPr="00372CC1">
              <w:tab/>
              <w:t>For a UE configured to use AC11 – 15 in selected PLMN, the timer value shall be implementation specific but shall be less than 5 seconds.</w:t>
            </w:r>
            <w:bookmarkEnd w:id="106"/>
          </w:p>
          <w:p w14:paraId="57723CAA" w14:textId="356E9C95" w:rsidR="00EE3F72" w:rsidRPr="00372CC1" w:rsidRDefault="00EE3F72" w:rsidP="00F065A5">
            <w:pPr>
              <w:pStyle w:val="TAN"/>
            </w:pPr>
            <w:r w:rsidRPr="00372CC1">
              <w:t>NOTE 17:</w:t>
            </w:r>
            <w:r w:rsidRPr="00372CC1">
              <w:tab/>
              <w:t xml:space="preserve">In satellite E-UTRAN access, when the satellite E-UTRAN RAT type is </w:t>
            </w:r>
            <w:del w:id="107" w:author="CHOE2 (LGE)" w:date="2025-05-11T21:34:00Z" w16du:dateUtc="2025-05-11T12:34:00Z">
              <w:r w:rsidRPr="00372CC1" w:rsidDel="00141C20">
                <w:delText>"</w:delText>
              </w:r>
            </w:del>
            <w:ins w:id="108" w:author="CHOE2 (LGE)" w:date="2025-05-11T21:34:00Z" w16du:dateUtc="2025-05-11T12:34:00Z">
              <w:r w:rsidR="00141C20">
                <w:t>“</w:t>
              </w:r>
            </w:ins>
            <w:r w:rsidRPr="00372CC1">
              <w:t>WB-E-UTRAN(MEO)</w:t>
            </w:r>
            <w:del w:id="109" w:author="CHOE2 (LGE)" w:date="2025-05-11T21:34:00Z" w16du:dateUtc="2025-05-11T12:34:00Z">
              <w:r w:rsidRPr="00372CC1" w:rsidDel="00141C20">
                <w:delText>"</w:delText>
              </w:r>
            </w:del>
            <w:ins w:id="110" w:author="CHOE2 (LGE)" w:date="2025-05-11T21:34:00Z" w16du:dateUtc="2025-05-11T12:34:00Z">
              <w:r w:rsidR="00141C20">
                <w:t>”</w:t>
              </w:r>
            </w:ins>
            <w:r w:rsidRPr="00372CC1">
              <w:t xml:space="preserve">, </w:t>
            </w:r>
            <w:del w:id="111" w:author="CHOE2 (LGE)" w:date="2025-05-11T21:34:00Z" w16du:dateUtc="2025-05-11T12:34:00Z">
              <w:r w:rsidRPr="00372CC1" w:rsidDel="00141C20">
                <w:delText>"</w:delText>
              </w:r>
            </w:del>
            <w:ins w:id="112" w:author="CHOE2 (LGE)" w:date="2025-05-11T21:34:00Z" w16du:dateUtc="2025-05-11T12:34:00Z">
              <w:r w:rsidR="00141C20">
                <w:t>“</w:t>
              </w:r>
            </w:ins>
            <w:r w:rsidRPr="00372CC1">
              <w:t xml:space="preserve"> WB-E-UTRAN(GEO)</w:t>
            </w:r>
            <w:del w:id="113" w:author="CHOE2 (LGE)" w:date="2025-05-11T21:34:00Z" w16du:dateUtc="2025-05-11T12:34:00Z">
              <w:r w:rsidRPr="00372CC1" w:rsidDel="00141C20">
                <w:delText>"</w:delText>
              </w:r>
            </w:del>
            <w:ins w:id="114" w:author="CHOE2 (LGE)" w:date="2025-05-11T21:34:00Z" w16du:dateUtc="2025-05-11T12:34:00Z">
              <w:r w:rsidR="00141C20">
                <w:t>”</w:t>
              </w:r>
            </w:ins>
            <w:r w:rsidRPr="00372CC1">
              <w:t xml:space="preserve">, </w:t>
            </w:r>
            <w:del w:id="115" w:author="CHOE2 (LGE)" w:date="2025-05-11T21:34:00Z" w16du:dateUtc="2025-05-11T12:34:00Z">
              <w:r w:rsidRPr="00372CC1" w:rsidDel="00141C20">
                <w:delText>"</w:delText>
              </w:r>
            </w:del>
            <w:ins w:id="116" w:author="CHOE2 (LGE)" w:date="2025-05-11T21:34:00Z" w16du:dateUtc="2025-05-11T12:34:00Z">
              <w:r w:rsidR="00141C20">
                <w:t>“</w:t>
              </w:r>
            </w:ins>
            <w:r w:rsidRPr="00372CC1">
              <w:t>LTE-M(MEO)</w:t>
            </w:r>
            <w:del w:id="117" w:author="CHOE2 (LGE)" w:date="2025-05-11T21:34:00Z" w16du:dateUtc="2025-05-11T12:34:00Z">
              <w:r w:rsidRPr="00372CC1" w:rsidDel="00141C20">
                <w:delText>"</w:delText>
              </w:r>
            </w:del>
            <w:ins w:id="118" w:author="CHOE2 (LGE)" w:date="2025-05-11T21:34:00Z" w16du:dateUtc="2025-05-11T12:34:00Z">
              <w:r w:rsidR="00141C20">
                <w:t>”</w:t>
              </w:r>
            </w:ins>
            <w:r w:rsidRPr="00372CC1">
              <w:t xml:space="preserve"> or </w:t>
            </w:r>
            <w:del w:id="119" w:author="CHOE2 (LGE)" w:date="2025-05-11T21:34:00Z" w16du:dateUtc="2025-05-11T12:34:00Z">
              <w:r w:rsidRPr="00372CC1" w:rsidDel="00141C20">
                <w:delText>"</w:delText>
              </w:r>
            </w:del>
            <w:ins w:id="120" w:author="CHOE2 (LGE)" w:date="2025-05-11T21:34:00Z" w16du:dateUtc="2025-05-11T12:34:00Z">
              <w:r w:rsidR="00141C20">
                <w:t>“</w:t>
              </w:r>
            </w:ins>
            <w:r w:rsidRPr="00372CC1">
              <w:t>LTE-M(GEO)</w:t>
            </w:r>
            <w:del w:id="121" w:author="CHOE2 (LGE)" w:date="2025-05-11T21:34:00Z" w16du:dateUtc="2025-05-11T12:34:00Z">
              <w:r w:rsidRPr="00372CC1" w:rsidDel="00141C20">
                <w:delText>"</w:delText>
              </w:r>
            </w:del>
            <w:ins w:id="122" w:author="CHOE2 (LGE)" w:date="2025-05-11T21:34:00Z" w16du:dateUtc="2025-05-11T12:34:00Z">
              <w:r w:rsidR="00141C20">
                <w:t>”</w:t>
              </w:r>
            </w:ins>
            <w:r w:rsidRPr="00372CC1">
              <w:t>, the timer value is as described in this table for the case of WB-S1/CE mode (see clause 4.8).</w:t>
            </w:r>
          </w:p>
          <w:p w14:paraId="0B9CC289" w14:textId="77777777" w:rsidR="00EE3F72" w:rsidRDefault="00EE3F72" w:rsidP="00F065A5">
            <w:pPr>
              <w:pStyle w:val="TAN"/>
              <w:rPr>
                <w:ins w:id="123" w:author="CHOE2 (LGE)" w:date="2025-05-11T21:34:00Z" w16du:dateUtc="2025-05-11T12:34:00Z"/>
              </w:rPr>
            </w:pPr>
            <w:r w:rsidRPr="00372CC1">
              <w:t>NOTE 18:</w:t>
            </w:r>
            <w:r w:rsidRPr="00372CC1">
              <w:tab/>
              <w:t>The value of this timer may be provided by the network during the attach, tracking area updating and control plane service request procedures.</w:t>
            </w:r>
          </w:p>
          <w:p w14:paraId="548E1FAC" w14:textId="7279436B" w:rsidR="00141C20" w:rsidRPr="00372CC1" w:rsidRDefault="00141C20" w:rsidP="00F065A5">
            <w:pPr>
              <w:pStyle w:val="TAN"/>
            </w:pPr>
            <w:ins w:id="124" w:author="CHOE2 (LGE)" w:date="2025-05-11T21:34:00Z" w16du:dateUtc="2025-05-11T12:34:00Z">
              <w:r w:rsidRPr="00372CC1">
                <w:t>NOTE 1</w:t>
              </w:r>
              <w:r>
                <w:t>9</w:t>
              </w:r>
              <w:r w:rsidRPr="00372CC1">
                <w:t>:</w:t>
              </w:r>
              <w:r w:rsidRPr="00372CC1">
                <w:tab/>
                <w:t xml:space="preserve">The value of this timer may be </w:t>
              </w:r>
              <w:r>
                <w:t>provided</w:t>
              </w:r>
              <w:r w:rsidRPr="00372CC1">
                <w:t xml:space="preserve"> by the </w:t>
              </w:r>
              <w:r>
                <w:t>lower layers</w:t>
              </w:r>
            </w:ins>
            <w:ins w:id="125" w:author="CHOE2 (LGE)" w:date="2025-05-11T21:35:00Z" w16du:dateUtc="2025-05-11T12:35:00Z">
              <w:r w:rsidR="00A723EB">
                <w:t xml:space="preserve"> as transition time to normal mode from S&amp;F satellit</w:t>
              </w:r>
            </w:ins>
            <w:ins w:id="126" w:author="CHOE2 (LGE)" w:date="2025-05-11T21:36:00Z" w16du:dateUtc="2025-05-11T12:36:00Z">
              <w:r w:rsidR="00A723EB">
                <w:t>e operation mode</w:t>
              </w:r>
            </w:ins>
            <w:ins w:id="127" w:author="CHOE2 (LGE)" w:date="2025-05-11T21:34:00Z" w16du:dateUtc="2025-05-11T12:34:00Z">
              <w:r w:rsidRPr="00372CC1">
                <w:t>.</w:t>
              </w:r>
            </w:ins>
          </w:p>
        </w:tc>
      </w:tr>
    </w:tbl>
    <w:p w14:paraId="252CBAE5" w14:textId="77777777" w:rsidR="00EE3F72" w:rsidRPr="00372CC1" w:rsidRDefault="00EE3F72" w:rsidP="00EE3F72">
      <w:pPr>
        <w:pStyle w:val="TH"/>
        <w:jc w:val="left"/>
      </w:pPr>
    </w:p>
    <w:p w14:paraId="400AB1F1" w14:textId="77777777" w:rsidR="00EE3F72" w:rsidRPr="00372CC1" w:rsidRDefault="00EE3F72" w:rsidP="00EE3F72">
      <w:pPr>
        <w:pStyle w:val="TH"/>
      </w:pPr>
      <w:bookmarkStart w:id="128" w:name="_CRTable10_2_2"/>
      <w:r w:rsidRPr="00372CC1">
        <w:t xml:space="preserve">Table </w:t>
      </w:r>
      <w:bookmarkEnd w:id="128"/>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E3F72" w:rsidRPr="00372CC1" w14:paraId="5C045603"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755940B7" w14:textId="77777777" w:rsidR="00EE3F72" w:rsidRPr="00372CC1" w:rsidRDefault="00EE3F72" w:rsidP="00F065A5">
            <w:pPr>
              <w:pStyle w:val="TAH"/>
            </w:pPr>
            <w:r w:rsidRPr="00372CC1">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C14A855" w14:textId="77777777" w:rsidR="00EE3F72" w:rsidRPr="00372CC1" w:rsidRDefault="00EE3F72" w:rsidP="00F065A5">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3F8ACED2" w14:textId="77777777" w:rsidR="00EE3F72" w:rsidRPr="00372CC1" w:rsidRDefault="00EE3F72" w:rsidP="00F065A5">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4B2D3790" w14:textId="77777777" w:rsidR="00EE3F72" w:rsidRPr="00372CC1" w:rsidRDefault="00EE3F72" w:rsidP="00F065A5">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20B97105" w14:textId="77777777" w:rsidR="00EE3F72" w:rsidRPr="00372CC1" w:rsidRDefault="00EE3F72" w:rsidP="00F065A5">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0531A144" w14:textId="77777777" w:rsidR="00EE3F72" w:rsidRPr="00372CC1" w:rsidRDefault="00EE3F72" w:rsidP="00F065A5">
            <w:pPr>
              <w:pStyle w:val="TAH"/>
              <w:rPr>
                <w:lang w:eastAsia="zh-CN"/>
              </w:rPr>
            </w:pPr>
            <w:r w:rsidRPr="00372CC1">
              <w:t>ON THE</w:t>
            </w:r>
            <w:r w:rsidRPr="00372CC1">
              <w:br/>
              <w:t>1st, 2nd, 3rd, 4th EXPIRY (NOTE 1)</w:t>
            </w:r>
          </w:p>
        </w:tc>
      </w:tr>
      <w:tr w:rsidR="00EE3F72" w:rsidRPr="00372CC1" w14:paraId="2BB6F27B"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2D64A6A7" w14:textId="77777777" w:rsidR="00EE3F72" w:rsidRPr="00372CC1" w:rsidRDefault="00EE3F72" w:rsidP="00F065A5">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095A2E49" w14:textId="77777777" w:rsidR="00EE3F72" w:rsidRPr="00372CC1" w:rsidRDefault="00EE3F72" w:rsidP="00F065A5">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63AE6349" w14:textId="77777777" w:rsidR="00EE3F72" w:rsidRPr="00372CC1" w:rsidRDefault="00EE3F72" w:rsidP="00F065A5">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423CD46" w14:textId="77777777" w:rsidR="00EE3F72" w:rsidRPr="00372CC1" w:rsidRDefault="00EE3F72" w:rsidP="00F065A5">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C86C388" w14:textId="77777777" w:rsidR="00EE3F72" w:rsidRPr="00372CC1" w:rsidRDefault="00EE3F72" w:rsidP="00F065A5">
            <w:pPr>
              <w:pStyle w:val="TAL"/>
            </w:pPr>
            <w:r w:rsidRPr="00372CC1">
              <w:t>Paging procedure</w:t>
            </w:r>
            <w:r w:rsidRPr="00372CC1">
              <w:rPr>
                <w:lang w:eastAsia="zh-CN"/>
              </w:rPr>
              <w:t xml:space="preserve"> for EPS services</w:t>
            </w:r>
            <w:r w:rsidRPr="00372CC1">
              <w:t xml:space="preserve"> completed</w:t>
            </w:r>
          </w:p>
          <w:p w14:paraId="39080EB9" w14:textId="77777777" w:rsidR="00EE3F72" w:rsidRPr="00372CC1" w:rsidRDefault="00EE3F72" w:rsidP="00F065A5">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529B2A4" w14:textId="77777777" w:rsidR="00EE3F72" w:rsidRPr="00372CC1" w:rsidRDefault="00EE3F72" w:rsidP="00F065A5">
            <w:pPr>
              <w:pStyle w:val="TAL"/>
            </w:pPr>
            <w:r w:rsidRPr="00372CC1">
              <w:t>Network dependent</w:t>
            </w:r>
          </w:p>
        </w:tc>
      </w:tr>
      <w:tr w:rsidR="00EE3F72" w:rsidRPr="00372CC1" w14:paraId="163F3C64"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2481154D" w14:textId="77777777" w:rsidR="00EE3F72" w:rsidRPr="00372CC1" w:rsidRDefault="00EE3F72" w:rsidP="00F065A5">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071B02CB" w14:textId="77777777" w:rsidR="00EE3F72" w:rsidRPr="00372CC1" w:rsidRDefault="00EE3F72" w:rsidP="00F065A5">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3246D4BA" w14:textId="77777777" w:rsidR="00EE3F72" w:rsidRPr="00372CC1" w:rsidRDefault="00EE3F72" w:rsidP="00F065A5">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25BB923" w14:textId="77777777" w:rsidR="00EE3F72" w:rsidRPr="00372CC1" w:rsidRDefault="00EE3F72" w:rsidP="00F065A5">
            <w:pPr>
              <w:pStyle w:val="TAL"/>
            </w:pPr>
            <w:r w:rsidRPr="00372CC1">
              <w:t>Paging procedure</w:t>
            </w:r>
            <w:r w:rsidRPr="00372CC1">
              <w:rPr>
                <w:lang w:eastAsia="zh-CN"/>
              </w:rPr>
              <w:t xml:space="preserve"> for EPS services</w:t>
            </w:r>
            <w:r w:rsidRPr="00372CC1">
              <w:t xml:space="preserve"> initiated for a UE which the network accepted the request to use </w:t>
            </w:r>
            <w:proofErr w:type="spellStart"/>
            <w:r w:rsidRPr="00372CC1">
              <w:t>eDRX</w:t>
            </w:r>
            <w:proofErr w:type="spellEnd"/>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3DA5E2F" w14:textId="77777777" w:rsidR="00EE3F72" w:rsidRPr="00372CC1" w:rsidRDefault="00EE3F72" w:rsidP="00F065A5">
            <w:pPr>
              <w:pStyle w:val="TAL"/>
            </w:pPr>
            <w:r w:rsidRPr="00372CC1">
              <w:t>Paging procedure</w:t>
            </w:r>
            <w:r w:rsidRPr="00372CC1">
              <w:rPr>
                <w:lang w:eastAsia="zh-CN"/>
              </w:rPr>
              <w:t xml:space="preserve"> for EPS services</w:t>
            </w:r>
            <w:r w:rsidRPr="00372CC1">
              <w:t xml:space="preserve"> completed</w:t>
            </w:r>
          </w:p>
          <w:p w14:paraId="1B5C358D" w14:textId="77777777" w:rsidR="00EE3F72" w:rsidRPr="00372CC1" w:rsidRDefault="00EE3F72" w:rsidP="00F065A5">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B7F1B18" w14:textId="77777777" w:rsidR="00EE3F72" w:rsidRPr="00372CC1" w:rsidRDefault="00EE3F72" w:rsidP="00F065A5">
            <w:pPr>
              <w:pStyle w:val="TAL"/>
            </w:pPr>
            <w:r w:rsidRPr="00372CC1">
              <w:t>Paging procedure is aborted and the network proceeds as specified in 3GPP TS 23.</w:t>
            </w:r>
            <w:r w:rsidRPr="00372CC1">
              <w:rPr>
                <w:lang w:eastAsia="zh-CN"/>
              </w:rPr>
              <w:t>401 [10]</w:t>
            </w:r>
          </w:p>
        </w:tc>
      </w:tr>
      <w:tr w:rsidR="00EE3F72" w:rsidRPr="00372CC1" w14:paraId="0B7B7C9C"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12FC858C" w14:textId="77777777" w:rsidR="00EE3F72" w:rsidRPr="00372CC1" w:rsidRDefault="00EE3F72" w:rsidP="00F065A5">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C9C0EB1" w14:textId="77777777" w:rsidR="00EE3F72" w:rsidRPr="00372CC1" w:rsidRDefault="00EE3F72" w:rsidP="00F065A5">
            <w:pPr>
              <w:pStyle w:val="TAL"/>
            </w:pPr>
            <w:r w:rsidRPr="00372CC1">
              <w:t>6s</w:t>
            </w:r>
          </w:p>
          <w:p w14:paraId="09EC9D68" w14:textId="77777777" w:rsidR="00EE3F72" w:rsidRPr="00372CC1" w:rsidRDefault="00EE3F72" w:rsidP="00F065A5">
            <w:pPr>
              <w:pStyle w:val="TAL"/>
            </w:pPr>
            <w:r w:rsidRPr="00372CC1">
              <w:t>In WB-S1/CE mode, 24s</w:t>
            </w:r>
          </w:p>
          <w:p w14:paraId="555F510F" w14:textId="77777777" w:rsidR="00EE3F72" w:rsidRPr="00372CC1" w:rsidRDefault="00EE3F72" w:rsidP="00F065A5">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44B581B8" w14:textId="77777777" w:rsidR="00EE3F72" w:rsidRPr="00372CC1" w:rsidRDefault="00EE3F72" w:rsidP="00F065A5">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23E3E73" w14:textId="77777777" w:rsidR="00EE3F72" w:rsidRPr="00372CC1" w:rsidRDefault="00EE3F72" w:rsidP="00F065A5">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28EE63A6" w14:textId="77777777" w:rsidR="00EE3F72" w:rsidRPr="00372CC1" w:rsidRDefault="00EE3F72" w:rsidP="00F065A5">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5C718EAD" w14:textId="77777777" w:rsidR="00EE3F72" w:rsidRPr="00372CC1" w:rsidRDefault="00EE3F72" w:rsidP="00F065A5">
            <w:pPr>
              <w:pStyle w:val="TAL"/>
            </w:pPr>
            <w:r w:rsidRPr="00372CC1">
              <w:t>Retransmission of DETACH REQUEST</w:t>
            </w:r>
          </w:p>
        </w:tc>
      </w:tr>
      <w:tr w:rsidR="00EE3F72" w:rsidRPr="00372CC1" w14:paraId="63B55923"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1B682685" w14:textId="77777777" w:rsidR="00EE3F72" w:rsidRPr="00372CC1" w:rsidRDefault="00EE3F72" w:rsidP="00F065A5">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059A787D" w14:textId="77777777" w:rsidR="00EE3F72" w:rsidRPr="00372CC1" w:rsidRDefault="00EE3F72" w:rsidP="00F065A5">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120D016B" w14:textId="77777777" w:rsidR="00EE3F72" w:rsidRPr="00372CC1" w:rsidRDefault="00EE3F72" w:rsidP="00F065A5">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7FC2D95" w14:textId="77777777" w:rsidR="00EE3F72" w:rsidRPr="00372CC1" w:rsidRDefault="00EE3F72" w:rsidP="00F065A5">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406D5A16" w14:textId="77777777" w:rsidR="00EE3F72" w:rsidRPr="00372CC1" w:rsidRDefault="00EE3F72" w:rsidP="00F065A5">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3E25D73B" w14:textId="77777777" w:rsidR="00EE3F72" w:rsidRPr="00372CC1" w:rsidRDefault="00EE3F72" w:rsidP="00F065A5">
            <w:pPr>
              <w:pStyle w:val="TAL"/>
              <w:rPr>
                <w:rFonts w:eastAsia="SimSun"/>
                <w:lang w:eastAsia="zh-CN"/>
              </w:rPr>
            </w:pPr>
            <w:r w:rsidRPr="00372CC1">
              <w:rPr>
                <w:rFonts w:eastAsia="SimSun"/>
                <w:lang w:eastAsia="zh-CN"/>
              </w:rPr>
              <w:t>ATTACH ACCEPT or TRACKING AREA UPDATE ACCEPT without the T3447 value IE. At MME during inter-system change from S1 mode to N1 mode.</w:t>
            </w:r>
          </w:p>
          <w:p w14:paraId="4CBED916" w14:textId="77777777" w:rsidR="00EE3F72" w:rsidRPr="00372CC1" w:rsidRDefault="00EE3F72" w:rsidP="00F065A5">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09AF4FC" w14:textId="77777777" w:rsidR="00EE3F72" w:rsidRPr="00372CC1" w:rsidRDefault="00EE3F72" w:rsidP="00F065A5">
            <w:pPr>
              <w:pStyle w:val="TAL"/>
            </w:pPr>
            <w:r w:rsidRPr="00372CC1">
              <w:t>Allow the UE to initiate a connection for transfer of uplink user data.</w:t>
            </w:r>
          </w:p>
        </w:tc>
      </w:tr>
      <w:tr w:rsidR="00EE3F72" w:rsidRPr="00372CC1" w14:paraId="36F623BB"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3F297BA4" w14:textId="77777777" w:rsidR="00EE3F72" w:rsidRPr="00372CC1" w:rsidRDefault="00EE3F72" w:rsidP="00F065A5">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357919F2" w14:textId="77777777" w:rsidR="00EE3F72" w:rsidRPr="00372CC1" w:rsidRDefault="00EE3F72" w:rsidP="00F065A5">
            <w:pPr>
              <w:pStyle w:val="TAL"/>
            </w:pPr>
            <w:r w:rsidRPr="00372CC1">
              <w:t>6s</w:t>
            </w:r>
          </w:p>
          <w:p w14:paraId="01E52AD1" w14:textId="77777777" w:rsidR="00EE3F72" w:rsidRPr="00372CC1" w:rsidRDefault="00EE3F72" w:rsidP="00F065A5">
            <w:pPr>
              <w:pStyle w:val="TAL"/>
            </w:pPr>
            <w:r w:rsidRPr="00372CC1">
              <w:t>In WB-S1/CE mode, 18s</w:t>
            </w:r>
          </w:p>
          <w:p w14:paraId="4FA8357E" w14:textId="77777777" w:rsidR="00EE3F72" w:rsidRPr="00372CC1" w:rsidRDefault="00EE3F72" w:rsidP="00F065A5">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3190B01" w14:textId="77777777" w:rsidR="00EE3F72" w:rsidRPr="00372CC1" w:rsidRDefault="00EE3F72" w:rsidP="00F065A5">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72C7E2E0" w14:textId="77777777" w:rsidR="00EE3F72" w:rsidRPr="00372CC1" w:rsidRDefault="00EE3F72" w:rsidP="00F065A5">
            <w:pPr>
              <w:pStyle w:val="TAL"/>
            </w:pPr>
            <w:r w:rsidRPr="00372CC1">
              <w:t>ATTACH ACCEPT sent</w:t>
            </w:r>
          </w:p>
          <w:p w14:paraId="7957B072" w14:textId="77777777" w:rsidR="00EE3F72" w:rsidRPr="00372CC1" w:rsidRDefault="00EE3F72" w:rsidP="00F065A5">
            <w:pPr>
              <w:pStyle w:val="TAL"/>
            </w:pPr>
          </w:p>
          <w:p w14:paraId="34190D1C" w14:textId="77777777" w:rsidR="00EE3F72" w:rsidRPr="00372CC1" w:rsidRDefault="00EE3F72" w:rsidP="00F065A5">
            <w:pPr>
              <w:pStyle w:val="TAL"/>
            </w:pPr>
            <w:r w:rsidRPr="00372CC1">
              <w:t>TRACKING AREA UPDATE ACCEPT sent with GUTI</w:t>
            </w:r>
          </w:p>
          <w:p w14:paraId="4018C337" w14:textId="77777777" w:rsidR="00EE3F72" w:rsidRPr="00372CC1" w:rsidRDefault="00EE3F72" w:rsidP="00F065A5">
            <w:pPr>
              <w:pStyle w:val="TAL"/>
            </w:pPr>
          </w:p>
          <w:p w14:paraId="1105D8DE" w14:textId="77777777" w:rsidR="00EE3F72" w:rsidRPr="00372CC1" w:rsidRDefault="00EE3F72" w:rsidP="00F065A5">
            <w:pPr>
              <w:pStyle w:val="TAL"/>
              <w:rPr>
                <w:lang w:eastAsia="zh-CN"/>
              </w:rPr>
            </w:pPr>
          </w:p>
          <w:p w14:paraId="285D85DB" w14:textId="77777777" w:rsidR="00EE3F72" w:rsidRPr="00372CC1" w:rsidRDefault="00EE3F72" w:rsidP="00F065A5">
            <w:pPr>
              <w:pStyle w:val="TAL"/>
              <w:rPr>
                <w:lang w:eastAsia="zh-CN"/>
              </w:rPr>
            </w:pPr>
            <w:r w:rsidRPr="00372CC1">
              <w:t xml:space="preserve">TRACKING AREA UPDATE ACCEPT sent with </w:t>
            </w:r>
            <w:r w:rsidRPr="00372CC1">
              <w:rPr>
                <w:lang w:eastAsia="zh-CN"/>
              </w:rPr>
              <w:t>TMSI</w:t>
            </w:r>
          </w:p>
          <w:p w14:paraId="26E4E7CB" w14:textId="77777777" w:rsidR="00EE3F72" w:rsidRPr="00372CC1" w:rsidRDefault="00EE3F72" w:rsidP="00F065A5">
            <w:pPr>
              <w:pStyle w:val="TAL"/>
            </w:pPr>
          </w:p>
          <w:p w14:paraId="369D2A4B" w14:textId="77777777" w:rsidR="00EE3F72" w:rsidRPr="00372CC1" w:rsidRDefault="00EE3F72" w:rsidP="00F065A5">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66C4707" w14:textId="77777777" w:rsidR="00EE3F72" w:rsidRPr="00372CC1" w:rsidRDefault="00EE3F72" w:rsidP="00F065A5">
            <w:pPr>
              <w:pStyle w:val="TAL"/>
            </w:pPr>
            <w:r w:rsidRPr="00372CC1">
              <w:t>ATTACH COMPLETE received</w:t>
            </w:r>
          </w:p>
          <w:p w14:paraId="42EDB1D5" w14:textId="77777777" w:rsidR="00EE3F72" w:rsidRPr="00372CC1" w:rsidRDefault="00EE3F72" w:rsidP="00F065A5">
            <w:pPr>
              <w:pStyle w:val="TAL"/>
            </w:pPr>
            <w:r w:rsidRPr="00372CC1">
              <w:t>TRACKING AREA UPDATE COMPLETE received</w:t>
            </w:r>
          </w:p>
          <w:p w14:paraId="33CC0D80" w14:textId="77777777" w:rsidR="00EE3F72" w:rsidRPr="00372CC1" w:rsidRDefault="00EE3F72" w:rsidP="00F065A5">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62EA82A" w14:textId="77777777" w:rsidR="00EE3F72" w:rsidRPr="00372CC1" w:rsidRDefault="00EE3F72" w:rsidP="00F065A5">
            <w:pPr>
              <w:pStyle w:val="TAL"/>
            </w:pPr>
            <w:r w:rsidRPr="00372CC1">
              <w:t>Retransmission of the same message type, i.e. ATTACH ACCEPT, TRACKING AREA UPDATE ACCEPT or GUTI REALLOCATION COMMAND</w:t>
            </w:r>
          </w:p>
        </w:tc>
      </w:tr>
      <w:tr w:rsidR="00EE3F72" w:rsidRPr="00372CC1" w14:paraId="3E4299C1"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1BC599EC" w14:textId="77777777" w:rsidR="00EE3F72" w:rsidRPr="00372CC1" w:rsidRDefault="00EE3F72" w:rsidP="00F065A5">
            <w:pPr>
              <w:pStyle w:val="TAC"/>
            </w:pPr>
            <w:r w:rsidRPr="00372CC1">
              <w:lastRenderedPageBreak/>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06AEB62C" w14:textId="77777777" w:rsidR="00EE3F72" w:rsidRPr="00372CC1" w:rsidRDefault="00EE3F72" w:rsidP="00F065A5">
            <w:pPr>
              <w:pStyle w:val="TAL"/>
            </w:pPr>
            <w:r w:rsidRPr="00372CC1">
              <w:t>6s</w:t>
            </w:r>
          </w:p>
          <w:p w14:paraId="778F7BBD" w14:textId="77777777" w:rsidR="00EE3F72" w:rsidRPr="00372CC1" w:rsidRDefault="00EE3F72" w:rsidP="00F065A5">
            <w:pPr>
              <w:pStyle w:val="TAL"/>
            </w:pPr>
            <w:r w:rsidRPr="00372CC1">
              <w:t>In WB-S1/CE mode, 24s</w:t>
            </w:r>
          </w:p>
          <w:p w14:paraId="568B05FC" w14:textId="77777777" w:rsidR="00EE3F72" w:rsidRPr="00372CC1" w:rsidRDefault="00EE3F72" w:rsidP="00F065A5">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2E7165FF" w14:textId="77777777" w:rsidR="00EE3F72" w:rsidRPr="00372CC1" w:rsidRDefault="00EE3F72" w:rsidP="00F065A5">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4F62AC1F" w14:textId="77777777" w:rsidR="00EE3F72" w:rsidRPr="00372CC1" w:rsidRDefault="00EE3F72" w:rsidP="00F065A5">
            <w:pPr>
              <w:pStyle w:val="TAL"/>
            </w:pPr>
            <w:r w:rsidRPr="00372CC1">
              <w:t>AUTHENTICATION REQUEST sent</w:t>
            </w:r>
          </w:p>
          <w:p w14:paraId="1771FBDA" w14:textId="77777777" w:rsidR="00EE3F72" w:rsidRPr="00372CC1" w:rsidRDefault="00EE3F72" w:rsidP="00F065A5">
            <w:pPr>
              <w:pStyle w:val="TAL"/>
            </w:pPr>
          </w:p>
          <w:p w14:paraId="0AD7A4D4" w14:textId="77777777" w:rsidR="00EE3F72" w:rsidRPr="00372CC1" w:rsidRDefault="00EE3F72" w:rsidP="00F065A5">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DDB0933" w14:textId="77777777" w:rsidR="00EE3F72" w:rsidRPr="00372CC1" w:rsidRDefault="00EE3F72" w:rsidP="00F065A5">
            <w:pPr>
              <w:pStyle w:val="TAL"/>
            </w:pPr>
            <w:r w:rsidRPr="00372CC1">
              <w:t>AUTHENTICATION RESPONSE received</w:t>
            </w:r>
          </w:p>
          <w:p w14:paraId="26FC9523" w14:textId="77777777" w:rsidR="00EE3F72" w:rsidRPr="00372CC1" w:rsidRDefault="00EE3F72" w:rsidP="00F065A5">
            <w:pPr>
              <w:pStyle w:val="TAL"/>
            </w:pPr>
            <w:r w:rsidRPr="00372CC1">
              <w:t>AUTHENTICATION FAILURE received</w:t>
            </w:r>
          </w:p>
          <w:p w14:paraId="42F22E9D" w14:textId="77777777" w:rsidR="00EE3F72" w:rsidRPr="00372CC1" w:rsidRDefault="00EE3F72" w:rsidP="00F065A5">
            <w:pPr>
              <w:pStyle w:val="TAL"/>
            </w:pPr>
            <w:r w:rsidRPr="00372CC1">
              <w:t>SECURITY MODE COMPLETE received</w:t>
            </w:r>
          </w:p>
          <w:p w14:paraId="5FF32123" w14:textId="77777777" w:rsidR="00EE3F72" w:rsidRPr="00372CC1" w:rsidRDefault="00EE3F72" w:rsidP="00F065A5">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D4B2F55" w14:textId="77777777" w:rsidR="00EE3F72" w:rsidRPr="00372CC1" w:rsidRDefault="00EE3F72" w:rsidP="00F065A5">
            <w:pPr>
              <w:pStyle w:val="TAL"/>
            </w:pPr>
            <w:r w:rsidRPr="00372CC1">
              <w:t>Retransmission of the same message type, i.e. AUTHENTICATION REQUEST</w:t>
            </w:r>
          </w:p>
          <w:p w14:paraId="18638DC6" w14:textId="77777777" w:rsidR="00EE3F72" w:rsidRPr="00372CC1" w:rsidRDefault="00EE3F72" w:rsidP="00F065A5">
            <w:pPr>
              <w:pStyle w:val="TAL"/>
            </w:pPr>
            <w:r w:rsidRPr="00372CC1">
              <w:t>or SECURITY MODE COMMAND</w:t>
            </w:r>
          </w:p>
        </w:tc>
      </w:tr>
      <w:tr w:rsidR="00EE3F72" w:rsidRPr="00372CC1" w14:paraId="155349E8"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1C115D21" w14:textId="77777777" w:rsidR="00EE3F72" w:rsidRPr="00372CC1" w:rsidRDefault="00EE3F72" w:rsidP="00F065A5">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612E708F" w14:textId="77777777" w:rsidR="00EE3F72" w:rsidRPr="00372CC1" w:rsidRDefault="00EE3F72" w:rsidP="00F065A5">
            <w:pPr>
              <w:pStyle w:val="TAL"/>
            </w:pPr>
            <w:r w:rsidRPr="00372CC1">
              <w:t>6s</w:t>
            </w:r>
          </w:p>
          <w:p w14:paraId="4DA11948" w14:textId="77777777" w:rsidR="00EE3F72" w:rsidRPr="00372CC1" w:rsidRDefault="00EE3F72" w:rsidP="00F065A5">
            <w:pPr>
              <w:pStyle w:val="TAL"/>
            </w:pPr>
            <w:r w:rsidRPr="00372CC1">
              <w:t>In WB-S1/CE mode, 24s</w:t>
            </w:r>
          </w:p>
          <w:p w14:paraId="3853B83F" w14:textId="77777777" w:rsidR="00EE3F72" w:rsidRPr="00372CC1" w:rsidRDefault="00EE3F72" w:rsidP="00F065A5">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7ED02199" w14:textId="77777777" w:rsidR="00EE3F72" w:rsidRPr="00372CC1" w:rsidRDefault="00EE3F72" w:rsidP="00F065A5">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11A5ED2F" w14:textId="77777777" w:rsidR="00EE3F72" w:rsidRPr="00372CC1" w:rsidRDefault="00EE3F72" w:rsidP="00F065A5">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2588EEA1" w14:textId="77777777" w:rsidR="00EE3F72" w:rsidRPr="00372CC1" w:rsidRDefault="00EE3F72" w:rsidP="00F065A5">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1376611" w14:textId="77777777" w:rsidR="00EE3F72" w:rsidRPr="00372CC1" w:rsidRDefault="00EE3F72" w:rsidP="00F065A5">
            <w:pPr>
              <w:pStyle w:val="TAL"/>
            </w:pPr>
            <w:r w:rsidRPr="00372CC1">
              <w:t>Retransmission of IDENTITY REQUEST</w:t>
            </w:r>
          </w:p>
        </w:tc>
      </w:tr>
      <w:tr w:rsidR="00EE3F72" w:rsidRPr="00372CC1" w14:paraId="4F657773"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374717CF" w14:textId="77777777" w:rsidR="00EE3F72" w:rsidRPr="00372CC1" w:rsidRDefault="00EE3F72" w:rsidP="00F065A5">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3D692176" w14:textId="77777777" w:rsidR="00EE3F72" w:rsidRPr="00372CC1" w:rsidRDefault="00EE3F72" w:rsidP="00F065A5">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05358DBA" w14:textId="77777777" w:rsidR="00EE3F72" w:rsidRPr="00372CC1" w:rsidRDefault="00EE3F72" w:rsidP="00F065A5">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28AD496" w14:textId="77777777" w:rsidR="00EE3F72" w:rsidRPr="00372CC1" w:rsidRDefault="00EE3F72" w:rsidP="00F065A5">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530A6B4A" w14:textId="77777777" w:rsidR="00EE3F72" w:rsidRPr="00372CC1" w:rsidRDefault="00EE3F72" w:rsidP="00F065A5">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1C2C5D5" w14:textId="77777777" w:rsidR="00EE3F72" w:rsidRPr="00372CC1" w:rsidRDefault="00EE3F72" w:rsidP="00F065A5">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382C4EF3" w14:textId="77777777" w:rsidR="00EE3F72" w:rsidRPr="00372CC1" w:rsidRDefault="00EE3F72" w:rsidP="00F065A5">
            <w:pPr>
              <w:pStyle w:val="TAL"/>
              <w:rPr>
                <w:lang w:eastAsia="zh-TW"/>
              </w:rPr>
            </w:pPr>
          </w:p>
          <w:p w14:paraId="16DDA090" w14:textId="77777777" w:rsidR="00EE3F72" w:rsidRPr="00372CC1" w:rsidRDefault="00EE3F72" w:rsidP="00F065A5">
            <w:pPr>
              <w:pStyle w:val="TAL"/>
            </w:pPr>
            <w:r w:rsidRPr="00372CC1">
              <w:rPr>
                <w:lang w:eastAsia="zh-TW"/>
              </w:rPr>
              <w:t>Implicitly detach the UE which is attached for emergency bearer services.</w:t>
            </w:r>
          </w:p>
        </w:tc>
      </w:tr>
      <w:tr w:rsidR="00EE3F72" w:rsidRPr="00372CC1" w14:paraId="239F21E6"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02A44708" w14:textId="77777777" w:rsidR="00EE3F72" w:rsidRPr="00372CC1" w:rsidRDefault="00EE3F72" w:rsidP="00F065A5">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73459F9F" w14:textId="77777777" w:rsidR="00EE3F72" w:rsidRPr="00372CC1" w:rsidRDefault="00EE3F72" w:rsidP="00F065A5">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1098CED" w14:textId="77777777" w:rsidR="00EE3F72" w:rsidRPr="00372CC1" w:rsidRDefault="00EE3F72" w:rsidP="00F065A5">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6703BBB" w14:textId="77777777" w:rsidR="00EE3F72" w:rsidRPr="00372CC1" w:rsidRDefault="00EE3F72" w:rsidP="00F065A5">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AB07AC1" w14:textId="77777777" w:rsidR="00EE3F72" w:rsidRPr="00372CC1" w:rsidRDefault="00EE3F72" w:rsidP="00F065A5">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F6227D6" w14:textId="77777777" w:rsidR="00EE3F72" w:rsidRPr="00372CC1" w:rsidRDefault="00EE3F72" w:rsidP="00F065A5">
            <w:pPr>
              <w:pStyle w:val="TAL"/>
            </w:pPr>
            <w:r w:rsidRPr="00372CC1">
              <w:rPr>
                <w:lang w:eastAsia="zh-CN"/>
              </w:rPr>
              <w:t xml:space="preserve">Implicitly detach the UE </w:t>
            </w:r>
            <w:r w:rsidRPr="00372CC1">
              <w:t>on 1st expiry</w:t>
            </w:r>
          </w:p>
        </w:tc>
      </w:tr>
      <w:tr w:rsidR="00EE3F72" w:rsidRPr="00372CC1" w14:paraId="41DD8254"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2AE4306D" w14:textId="77777777" w:rsidR="00EE3F72" w:rsidRPr="00372CC1" w:rsidRDefault="00EE3F72" w:rsidP="00F065A5">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0F227E19" w14:textId="77777777" w:rsidR="00EE3F72" w:rsidRPr="00372CC1" w:rsidRDefault="00EE3F72" w:rsidP="00F065A5">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394C36E9" w14:textId="77777777" w:rsidR="00EE3F72" w:rsidRPr="00372CC1" w:rsidRDefault="00EE3F72" w:rsidP="00F065A5">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BE35A78" w14:textId="77777777" w:rsidR="00EE3F72" w:rsidRPr="00372CC1" w:rsidRDefault="00EE3F72" w:rsidP="00F065A5">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1C126E8F" w14:textId="77777777" w:rsidR="00EE3F72" w:rsidRPr="00372CC1" w:rsidRDefault="00EE3F72" w:rsidP="00F065A5">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A2829F0" w14:textId="77777777" w:rsidR="00EE3F72" w:rsidRPr="00372CC1" w:rsidRDefault="00EE3F72" w:rsidP="00F065A5">
            <w:pPr>
              <w:pStyle w:val="TAL"/>
              <w:rPr>
                <w:lang w:eastAsia="zh-CN"/>
              </w:rPr>
            </w:pPr>
            <w:r w:rsidRPr="00372CC1">
              <w:t>Network dependent, but typically paging is halted on 1st expiry</w:t>
            </w:r>
            <w:r w:rsidRPr="00372CC1">
              <w:rPr>
                <w:lang w:eastAsia="zh-TW"/>
              </w:rPr>
              <w:t xml:space="preserve"> </w:t>
            </w:r>
          </w:p>
        </w:tc>
      </w:tr>
      <w:tr w:rsidR="00EE3F72" w:rsidRPr="00372CC1" w14:paraId="7F1095FC" w14:textId="77777777" w:rsidTr="00F065A5">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9DD9573" w14:textId="77777777" w:rsidR="00EE3F72" w:rsidRPr="00372CC1" w:rsidRDefault="00EE3F72" w:rsidP="00F065A5">
            <w:pPr>
              <w:pStyle w:val="TAN"/>
            </w:pPr>
            <w:r w:rsidRPr="00372CC1">
              <w:t>NOTE 1:</w:t>
            </w:r>
            <w:r w:rsidRPr="00372CC1">
              <w:tab/>
              <w:t>Typically, the procedures are aborted on the fifth expiry of the relevant timer. Exceptions are described in the corresponding procedure description.</w:t>
            </w:r>
          </w:p>
          <w:p w14:paraId="74BB3ACF" w14:textId="77777777" w:rsidR="00EE3F72" w:rsidRPr="00372CC1" w:rsidRDefault="00EE3F72" w:rsidP="00F065A5">
            <w:pPr>
              <w:pStyle w:val="TAN"/>
              <w:rPr>
                <w:lang w:eastAsia="zh-CN"/>
              </w:rPr>
            </w:pPr>
            <w:r w:rsidRPr="00372CC1">
              <w:t>NOTE 2:</w:t>
            </w:r>
            <w:r w:rsidRPr="00372CC1">
              <w:tab/>
              <w:t>The value of this timer is network dependent.</w:t>
            </w:r>
          </w:p>
          <w:p w14:paraId="4DCC15D4" w14:textId="77777777" w:rsidR="00EE3F72" w:rsidRPr="00372CC1" w:rsidRDefault="00EE3F72" w:rsidP="00F065A5">
            <w:pPr>
              <w:pStyle w:val="TAN"/>
            </w:pPr>
            <w:r w:rsidRPr="00372CC1">
              <w:t>NOTE 3:</w:t>
            </w:r>
            <w:r w:rsidRPr="00372CC1">
              <w:tab/>
              <w:t>The value of this timer is network dependent. If ISR is activated, the default value of this timer is 4 minutes greater than T3423.</w:t>
            </w:r>
          </w:p>
          <w:p w14:paraId="296E3EF5" w14:textId="77777777" w:rsidR="00EE3F72" w:rsidRPr="00372CC1" w:rsidRDefault="00EE3F72" w:rsidP="00F065A5">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057207C9" w14:textId="77777777" w:rsidR="00EE3F72" w:rsidRPr="00372CC1" w:rsidRDefault="00EE3F72" w:rsidP="00F065A5">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02A16824" w14:textId="77777777" w:rsidR="00EE3F72" w:rsidRPr="00372CC1" w:rsidRDefault="00EE3F72" w:rsidP="00F065A5">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0524D073" w14:textId="77777777" w:rsidR="00EE3F72" w:rsidRPr="00372CC1" w:rsidRDefault="00EE3F72" w:rsidP="00F065A5">
            <w:pPr>
              <w:pStyle w:val="TAN"/>
            </w:pPr>
            <w:r w:rsidRPr="00372CC1">
              <w:t>NOTE 7:</w:t>
            </w:r>
            <w:r w:rsidRPr="00372CC1">
              <w:tab/>
              <w:t>In NB-S1 mode, then the timer value shall be calculated as described in clause 4.7.</w:t>
            </w:r>
          </w:p>
          <w:p w14:paraId="705D7510" w14:textId="77777777" w:rsidR="00EE3F72" w:rsidRPr="00372CC1" w:rsidRDefault="00EE3F72" w:rsidP="00F065A5">
            <w:pPr>
              <w:pStyle w:val="TAN"/>
              <w:rPr>
                <w:lang w:eastAsia="zh-CN"/>
              </w:rPr>
            </w:pPr>
            <w:r w:rsidRPr="00372CC1">
              <w:t>NOTE 8:</w:t>
            </w:r>
            <w:r w:rsidRPr="00372CC1">
              <w:tab/>
              <w:t>In NB-S1 mode, then the timer value shall be calculated by using an NAS timer value which is network dependent.</w:t>
            </w:r>
          </w:p>
          <w:p w14:paraId="4C60DADE" w14:textId="77777777" w:rsidR="00EE3F72" w:rsidRPr="00372CC1" w:rsidRDefault="00EE3F72" w:rsidP="00F065A5">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3AB94F24" w14:textId="77777777" w:rsidR="00EE3F72" w:rsidRPr="00372CC1" w:rsidRDefault="00EE3F72" w:rsidP="00F065A5">
            <w:pPr>
              <w:pStyle w:val="TAN"/>
            </w:pPr>
            <w:r w:rsidRPr="00372CC1">
              <w:t>NOTE 10:</w:t>
            </w:r>
            <w:r w:rsidRPr="00372CC1">
              <w:tab/>
              <w:t>In WB-S1 mode, if the UE supports CE mode B, then the timer value shall be calculated by using an NAS timer value which value is network dependent.</w:t>
            </w:r>
          </w:p>
          <w:p w14:paraId="721DDF68" w14:textId="77777777" w:rsidR="00EE3F72" w:rsidRPr="00372CC1" w:rsidRDefault="00EE3F72" w:rsidP="00F065A5">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3A56D278" w14:textId="77777777" w:rsidR="00EE3F72" w:rsidRPr="00372CC1" w:rsidRDefault="00EE3F72" w:rsidP="00EE3F72"/>
    <w:p w14:paraId="2FD50B0E" w14:textId="77777777" w:rsidR="00EE3F72" w:rsidRDefault="00EE3F72" w:rsidP="00EE3F72">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1B15DA2D" w14:textId="77777777" w:rsidR="00EE3F72" w:rsidRDefault="00EE3F72" w:rsidP="00EE3F72">
      <w:pPr>
        <w:rPr>
          <w:noProof/>
        </w:rPr>
      </w:pPr>
    </w:p>
    <w:p w14:paraId="3A1039EB" w14:textId="77777777" w:rsidR="003E092E" w:rsidRDefault="003E092E">
      <w:pPr>
        <w:rPr>
          <w:noProof/>
        </w:rPr>
      </w:pPr>
    </w:p>
    <w:p w14:paraId="31E6C59B" w14:textId="77777777" w:rsidR="003E092E" w:rsidRDefault="003E092E">
      <w:pPr>
        <w:rPr>
          <w:noProof/>
        </w:rPr>
      </w:pPr>
    </w:p>
    <w:p w14:paraId="2F047ED4" w14:textId="7A4AE58D" w:rsidR="003E092E" w:rsidRPr="00EC09FF" w:rsidRDefault="003E092E" w:rsidP="003E0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xml:space="preserve">* * * </w:t>
      </w:r>
      <w:r w:rsidR="00937112">
        <w:rPr>
          <w:rFonts w:ascii="Arial" w:hAnsi="Arial" w:cs="Arial"/>
          <w:color w:val="0000FF"/>
          <w:sz w:val="28"/>
          <w:szCs w:val="28"/>
          <w:lang w:val="en-US"/>
        </w:rPr>
        <w:t>End of</w:t>
      </w:r>
      <w:r w:rsidRPr="00920981">
        <w:rPr>
          <w:rFonts w:ascii="Arial" w:hAnsi="Arial" w:cs="Arial"/>
          <w:color w:val="0000FF"/>
          <w:sz w:val="28"/>
          <w:szCs w:val="28"/>
          <w:lang w:val="en-US"/>
        </w:rPr>
        <w:t xml:space="preserve"> Change * * * *</w:t>
      </w:r>
    </w:p>
    <w:p w14:paraId="59A5218A" w14:textId="77777777" w:rsidR="003E092E" w:rsidRDefault="003E092E">
      <w:pPr>
        <w:rPr>
          <w:noProof/>
        </w:rPr>
      </w:pPr>
    </w:p>
    <w:sectPr w:rsidR="003E09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9D3C2" w14:textId="77777777" w:rsidR="00482FC6" w:rsidRDefault="00482FC6">
      <w:r>
        <w:separator/>
      </w:r>
    </w:p>
  </w:endnote>
  <w:endnote w:type="continuationSeparator" w:id="0">
    <w:p w14:paraId="1C8174EE" w14:textId="77777777" w:rsidR="00482FC6" w:rsidRDefault="0048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308B9" w14:textId="77777777" w:rsidR="00482FC6" w:rsidRDefault="00482FC6">
      <w:r>
        <w:separator/>
      </w:r>
    </w:p>
  </w:footnote>
  <w:footnote w:type="continuationSeparator" w:id="0">
    <w:p w14:paraId="7D59E855" w14:textId="77777777" w:rsidR="00482FC6" w:rsidRDefault="00482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DF20E0"/>
    <w:multiLevelType w:val="hybridMultilevel"/>
    <w:tmpl w:val="ED7AFD14"/>
    <w:lvl w:ilvl="0" w:tplc="93FE1646">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4B960A9C"/>
    <w:multiLevelType w:val="hybridMultilevel"/>
    <w:tmpl w:val="B6BA86CA"/>
    <w:lvl w:ilvl="0" w:tplc="0DC0042E">
      <w:start w:val="2025"/>
      <w:numFmt w:val="bullet"/>
      <w:lvlText w:val="-"/>
      <w:lvlJc w:val="left"/>
      <w:pPr>
        <w:ind w:left="565" w:hanging="360"/>
      </w:pPr>
      <w:rPr>
        <w:rFonts w:ascii="Arial" w:eastAsiaTheme="minorEastAsia" w:hAnsi="Arial" w:cs="Arial" w:hint="default"/>
      </w:rPr>
    </w:lvl>
    <w:lvl w:ilvl="1" w:tplc="04090003" w:tentative="1">
      <w:start w:val="1"/>
      <w:numFmt w:val="bullet"/>
      <w:lvlText w:val=""/>
      <w:lvlJc w:val="left"/>
      <w:pPr>
        <w:ind w:left="1085" w:hanging="440"/>
      </w:pPr>
      <w:rPr>
        <w:rFonts w:ascii="Wingdings" w:hAnsi="Wingdings" w:hint="default"/>
      </w:rPr>
    </w:lvl>
    <w:lvl w:ilvl="2" w:tplc="04090005" w:tentative="1">
      <w:start w:val="1"/>
      <w:numFmt w:val="bullet"/>
      <w:lvlText w:val=""/>
      <w:lvlJc w:val="left"/>
      <w:pPr>
        <w:ind w:left="1525" w:hanging="440"/>
      </w:pPr>
      <w:rPr>
        <w:rFonts w:ascii="Wingdings" w:hAnsi="Wingdings" w:hint="default"/>
      </w:rPr>
    </w:lvl>
    <w:lvl w:ilvl="3" w:tplc="04090001" w:tentative="1">
      <w:start w:val="1"/>
      <w:numFmt w:val="bullet"/>
      <w:lvlText w:val=""/>
      <w:lvlJc w:val="left"/>
      <w:pPr>
        <w:ind w:left="1965" w:hanging="440"/>
      </w:pPr>
      <w:rPr>
        <w:rFonts w:ascii="Wingdings" w:hAnsi="Wingdings" w:hint="default"/>
      </w:rPr>
    </w:lvl>
    <w:lvl w:ilvl="4" w:tplc="04090003" w:tentative="1">
      <w:start w:val="1"/>
      <w:numFmt w:val="bullet"/>
      <w:lvlText w:val=""/>
      <w:lvlJc w:val="left"/>
      <w:pPr>
        <w:ind w:left="2405" w:hanging="440"/>
      </w:pPr>
      <w:rPr>
        <w:rFonts w:ascii="Wingdings" w:hAnsi="Wingdings" w:hint="default"/>
      </w:rPr>
    </w:lvl>
    <w:lvl w:ilvl="5" w:tplc="04090005" w:tentative="1">
      <w:start w:val="1"/>
      <w:numFmt w:val="bullet"/>
      <w:lvlText w:val=""/>
      <w:lvlJc w:val="left"/>
      <w:pPr>
        <w:ind w:left="2845" w:hanging="440"/>
      </w:pPr>
      <w:rPr>
        <w:rFonts w:ascii="Wingdings" w:hAnsi="Wingdings" w:hint="default"/>
      </w:rPr>
    </w:lvl>
    <w:lvl w:ilvl="6" w:tplc="04090001" w:tentative="1">
      <w:start w:val="1"/>
      <w:numFmt w:val="bullet"/>
      <w:lvlText w:val=""/>
      <w:lvlJc w:val="left"/>
      <w:pPr>
        <w:ind w:left="3285" w:hanging="440"/>
      </w:pPr>
      <w:rPr>
        <w:rFonts w:ascii="Wingdings" w:hAnsi="Wingdings" w:hint="default"/>
      </w:rPr>
    </w:lvl>
    <w:lvl w:ilvl="7" w:tplc="04090003" w:tentative="1">
      <w:start w:val="1"/>
      <w:numFmt w:val="bullet"/>
      <w:lvlText w:val=""/>
      <w:lvlJc w:val="left"/>
      <w:pPr>
        <w:ind w:left="3725" w:hanging="440"/>
      </w:pPr>
      <w:rPr>
        <w:rFonts w:ascii="Wingdings" w:hAnsi="Wingdings" w:hint="default"/>
      </w:rPr>
    </w:lvl>
    <w:lvl w:ilvl="8" w:tplc="04090005" w:tentative="1">
      <w:start w:val="1"/>
      <w:numFmt w:val="bullet"/>
      <w:lvlText w:val=""/>
      <w:lvlJc w:val="left"/>
      <w:pPr>
        <w:ind w:left="4165" w:hanging="440"/>
      </w:pPr>
      <w:rPr>
        <w:rFonts w:ascii="Wingdings" w:hAnsi="Wingdings" w:hint="default"/>
      </w:rPr>
    </w:lvl>
  </w:abstractNum>
  <w:num w:numId="1" w16cid:durableId="2122020513">
    <w:abstractNumId w:val="0"/>
  </w:num>
  <w:num w:numId="2" w16cid:durableId="6119847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rson w15:author="CHOE2 (LGE)">
    <w15:presenceInfo w15:providerId="None" w15:userId="CHOE2 (LGE)"/>
  </w15:person>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EC"/>
    <w:rsid w:val="00070E09"/>
    <w:rsid w:val="000A3D10"/>
    <w:rsid w:val="000A6394"/>
    <w:rsid w:val="000B2CB4"/>
    <w:rsid w:val="000B5FD9"/>
    <w:rsid w:val="000B7FED"/>
    <w:rsid w:val="000C038A"/>
    <w:rsid w:val="000C5506"/>
    <w:rsid w:val="000C6598"/>
    <w:rsid w:val="000D44B3"/>
    <w:rsid w:val="00120271"/>
    <w:rsid w:val="00141C20"/>
    <w:rsid w:val="00145D43"/>
    <w:rsid w:val="00157409"/>
    <w:rsid w:val="00192C46"/>
    <w:rsid w:val="00195049"/>
    <w:rsid w:val="001A08B3"/>
    <w:rsid w:val="001A7B60"/>
    <w:rsid w:val="001B52F0"/>
    <w:rsid w:val="001B7A65"/>
    <w:rsid w:val="001E41F3"/>
    <w:rsid w:val="00234D76"/>
    <w:rsid w:val="00241FE3"/>
    <w:rsid w:val="00254B12"/>
    <w:rsid w:val="0026004D"/>
    <w:rsid w:val="002640DD"/>
    <w:rsid w:val="00272B21"/>
    <w:rsid w:val="00275D12"/>
    <w:rsid w:val="00284FEB"/>
    <w:rsid w:val="002860C4"/>
    <w:rsid w:val="002A00B9"/>
    <w:rsid w:val="002B5741"/>
    <w:rsid w:val="002E472E"/>
    <w:rsid w:val="00305409"/>
    <w:rsid w:val="003609EF"/>
    <w:rsid w:val="0036231A"/>
    <w:rsid w:val="00371490"/>
    <w:rsid w:val="00374DD4"/>
    <w:rsid w:val="00391B8B"/>
    <w:rsid w:val="00394099"/>
    <w:rsid w:val="003A02E8"/>
    <w:rsid w:val="003B4912"/>
    <w:rsid w:val="003D4087"/>
    <w:rsid w:val="003E092E"/>
    <w:rsid w:val="003E1A36"/>
    <w:rsid w:val="00410371"/>
    <w:rsid w:val="004242F1"/>
    <w:rsid w:val="00443BAF"/>
    <w:rsid w:val="00462F02"/>
    <w:rsid w:val="004672A9"/>
    <w:rsid w:val="00471529"/>
    <w:rsid w:val="00482FC6"/>
    <w:rsid w:val="004A555C"/>
    <w:rsid w:val="004B75B7"/>
    <w:rsid w:val="004F6717"/>
    <w:rsid w:val="005001C2"/>
    <w:rsid w:val="00501A74"/>
    <w:rsid w:val="005141D9"/>
    <w:rsid w:val="0051580D"/>
    <w:rsid w:val="00535220"/>
    <w:rsid w:val="00547111"/>
    <w:rsid w:val="00572991"/>
    <w:rsid w:val="00592D74"/>
    <w:rsid w:val="005E2C44"/>
    <w:rsid w:val="005F05ED"/>
    <w:rsid w:val="00621188"/>
    <w:rsid w:val="00621A4B"/>
    <w:rsid w:val="006257ED"/>
    <w:rsid w:val="00653DE4"/>
    <w:rsid w:val="00665C47"/>
    <w:rsid w:val="00695808"/>
    <w:rsid w:val="006B26A6"/>
    <w:rsid w:val="006B46FB"/>
    <w:rsid w:val="006D192B"/>
    <w:rsid w:val="006E21FB"/>
    <w:rsid w:val="007411B9"/>
    <w:rsid w:val="007501DF"/>
    <w:rsid w:val="007676CD"/>
    <w:rsid w:val="00771B01"/>
    <w:rsid w:val="00792342"/>
    <w:rsid w:val="007977A8"/>
    <w:rsid w:val="007A215E"/>
    <w:rsid w:val="007B512A"/>
    <w:rsid w:val="007C2097"/>
    <w:rsid w:val="007D6A07"/>
    <w:rsid w:val="007F52A2"/>
    <w:rsid w:val="007F7259"/>
    <w:rsid w:val="008040A8"/>
    <w:rsid w:val="008279FA"/>
    <w:rsid w:val="008626E7"/>
    <w:rsid w:val="00870EE7"/>
    <w:rsid w:val="008863B9"/>
    <w:rsid w:val="00886D45"/>
    <w:rsid w:val="008A45A6"/>
    <w:rsid w:val="008C4C8C"/>
    <w:rsid w:val="008D3CCC"/>
    <w:rsid w:val="008F3789"/>
    <w:rsid w:val="008F686C"/>
    <w:rsid w:val="009148DE"/>
    <w:rsid w:val="00937112"/>
    <w:rsid w:val="00941E30"/>
    <w:rsid w:val="0094783C"/>
    <w:rsid w:val="00947B80"/>
    <w:rsid w:val="009531B0"/>
    <w:rsid w:val="00954424"/>
    <w:rsid w:val="009719A9"/>
    <w:rsid w:val="009741B3"/>
    <w:rsid w:val="009777D9"/>
    <w:rsid w:val="00991B88"/>
    <w:rsid w:val="009A5753"/>
    <w:rsid w:val="009A579D"/>
    <w:rsid w:val="009B10C9"/>
    <w:rsid w:val="009B1A59"/>
    <w:rsid w:val="009E3297"/>
    <w:rsid w:val="009F33DA"/>
    <w:rsid w:val="009F734F"/>
    <w:rsid w:val="00A246B6"/>
    <w:rsid w:val="00A36CD6"/>
    <w:rsid w:val="00A47E70"/>
    <w:rsid w:val="00A50CF0"/>
    <w:rsid w:val="00A54CC2"/>
    <w:rsid w:val="00A723EB"/>
    <w:rsid w:val="00A73236"/>
    <w:rsid w:val="00A7671C"/>
    <w:rsid w:val="00AA2CBC"/>
    <w:rsid w:val="00AA6C84"/>
    <w:rsid w:val="00AC0FFA"/>
    <w:rsid w:val="00AC5820"/>
    <w:rsid w:val="00AD1CD8"/>
    <w:rsid w:val="00AE2B89"/>
    <w:rsid w:val="00B079C7"/>
    <w:rsid w:val="00B258BB"/>
    <w:rsid w:val="00B67B97"/>
    <w:rsid w:val="00B968C8"/>
    <w:rsid w:val="00BA02C8"/>
    <w:rsid w:val="00BA3EC5"/>
    <w:rsid w:val="00BA51D9"/>
    <w:rsid w:val="00BB5DFC"/>
    <w:rsid w:val="00BD279D"/>
    <w:rsid w:val="00BD6BB8"/>
    <w:rsid w:val="00C66BA2"/>
    <w:rsid w:val="00C66DC0"/>
    <w:rsid w:val="00C70C75"/>
    <w:rsid w:val="00C7551D"/>
    <w:rsid w:val="00C870F6"/>
    <w:rsid w:val="00C95985"/>
    <w:rsid w:val="00CC5026"/>
    <w:rsid w:val="00CC68D0"/>
    <w:rsid w:val="00D03F9A"/>
    <w:rsid w:val="00D0408B"/>
    <w:rsid w:val="00D06D51"/>
    <w:rsid w:val="00D24991"/>
    <w:rsid w:val="00D50255"/>
    <w:rsid w:val="00D65A4D"/>
    <w:rsid w:val="00D66520"/>
    <w:rsid w:val="00D84AE9"/>
    <w:rsid w:val="00D9124E"/>
    <w:rsid w:val="00D9396A"/>
    <w:rsid w:val="00DE34CF"/>
    <w:rsid w:val="00E13F3D"/>
    <w:rsid w:val="00E326E8"/>
    <w:rsid w:val="00E34898"/>
    <w:rsid w:val="00E52024"/>
    <w:rsid w:val="00E71F82"/>
    <w:rsid w:val="00E80FD8"/>
    <w:rsid w:val="00E86DB2"/>
    <w:rsid w:val="00EB09B7"/>
    <w:rsid w:val="00EE3F72"/>
    <w:rsid w:val="00EE7D7C"/>
    <w:rsid w:val="00F21D9B"/>
    <w:rsid w:val="00F22D51"/>
    <w:rsid w:val="00F25D98"/>
    <w:rsid w:val="00F300FB"/>
    <w:rsid w:val="00FA5713"/>
    <w:rsid w:val="00FB2A77"/>
    <w:rsid w:val="00FB6386"/>
    <w:rsid w:val="00FD58B7"/>
    <w:rsid w:val="00FF3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71490"/>
    <w:rPr>
      <w:rFonts w:ascii="Times New Roman" w:hAnsi="Times New Roman"/>
      <w:lang w:val="en-GB" w:eastAsia="en-US"/>
    </w:rPr>
  </w:style>
  <w:style w:type="character" w:customStyle="1" w:styleId="TALZchn">
    <w:name w:val="TAL Zchn"/>
    <w:link w:val="TAL"/>
    <w:rsid w:val="00EE3F72"/>
    <w:rPr>
      <w:rFonts w:ascii="Arial" w:hAnsi="Arial"/>
      <w:sz w:val="18"/>
      <w:lang w:val="en-GB" w:eastAsia="en-US"/>
    </w:rPr>
  </w:style>
  <w:style w:type="character" w:customStyle="1" w:styleId="NOZchn">
    <w:name w:val="NO Zchn"/>
    <w:link w:val="NO"/>
    <w:qFormat/>
    <w:locked/>
    <w:rsid w:val="00EE3F72"/>
    <w:rPr>
      <w:rFonts w:ascii="Times New Roman" w:hAnsi="Times New Roman"/>
      <w:lang w:val="en-GB" w:eastAsia="en-US"/>
    </w:rPr>
  </w:style>
  <w:style w:type="character" w:customStyle="1" w:styleId="THChar">
    <w:name w:val="TH Char"/>
    <w:link w:val="TH"/>
    <w:qFormat/>
    <w:locked/>
    <w:rsid w:val="00EE3F72"/>
    <w:rPr>
      <w:rFonts w:ascii="Arial" w:hAnsi="Arial"/>
      <w:b/>
      <w:lang w:val="en-GB" w:eastAsia="en-US"/>
    </w:rPr>
  </w:style>
  <w:style w:type="character" w:customStyle="1" w:styleId="TACChar">
    <w:name w:val="TAC Char"/>
    <w:link w:val="TAC"/>
    <w:qFormat/>
    <w:locked/>
    <w:rsid w:val="00EE3F72"/>
    <w:rPr>
      <w:rFonts w:ascii="Arial" w:hAnsi="Arial"/>
      <w:sz w:val="18"/>
      <w:lang w:val="en-GB" w:eastAsia="en-US"/>
    </w:rPr>
  </w:style>
  <w:style w:type="character" w:customStyle="1" w:styleId="TAHCar">
    <w:name w:val="TAH Car"/>
    <w:link w:val="TAH"/>
    <w:qFormat/>
    <w:locked/>
    <w:rsid w:val="00EE3F72"/>
    <w:rPr>
      <w:rFonts w:ascii="Arial" w:hAnsi="Arial"/>
      <w:b/>
      <w:sz w:val="18"/>
      <w:lang w:val="en-GB" w:eastAsia="en-US"/>
    </w:rPr>
  </w:style>
  <w:style w:type="character" w:customStyle="1" w:styleId="TANChar">
    <w:name w:val="TAN Char"/>
    <w:link w:val="TAN"/>
    <w:qFormat/>
    <w:rsid w:val="00EE3F72"/>
    <w:rPr>
      <w:rFonts w:ascii="Arial" w:hAnsi="Arial"/>
      <w:sz w:val="18"/>
      <w:lang w:val="en-GB" w:eastAsia="en-US"/>
    </w:rPr>
  </w:style>
  <w:style w:type="character" w:customStyle="1" w:styleId="fontstyle01">
    <w:name w:val="fontstyle01"/>
    <w:basedOn w:val="a0"/>
    <w:rsid w:val="0053522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14</Pages>
  <Words>4144</Words>
  <Characters>23626</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CHOE2 (LGE)</cp:lastModifiedBy>
  <cp:revision>37</cp:revision>
  <cp:lastPrinted>1899-12-31T23:00:00Z</cp:lastPrinted>
  <dcterms:created xsi:type="dcterms:W3CDTF">2025-05-11T12:12:00Z</dcterms:created>
  <dcterms:modified xsi:type="dcterms:W3CDTF">2025-05-12T11:44:00Z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